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8AB48B1" w14:textId="07F0D32E" w:rsidR="000D5EC9" w:rsidRPr="007D3E81" w:rsidRDefault="00910153" w:rsidP="000D5EC9">
      <w:pPr>
        <w:pStyle w:val="CRCoverPage"/>
        <w:tabs>
          <w:tab w:val="right" w:pos="9639"/>
          <w:tab w:val="right" w:pos="13323"/>
        </w:tabs>
        <w:spacing w:after="0"/>
        <w:rPr>
          <w:rFonts w:cs="Arial"/>
          <w:b/>
          <w:sz w:val="24"/>
          <w:szCs w:val="24"/>
        </w:rPr>
      </w:pPr>
      <w:bookmarkStart w:id="0" w:name="_Toc193024528"/>
      <w:proofErr w:type="spellStart"/>
      <w:r w:rsidRPr="000F4E43">
        <w:rPr>
          <w:rFonts w:cs="Arial"/>
          <w:b/>
          <w:bCs/>
          <w:sz w:val="24"/>
          <w:szCs w:val="24"/>
        </w:rPr>
        <w:t>3GPP</w:t>
      </w:r>
      <w:proofErr w:type="spellEnd"/>
      <w:r w:rsidRPr="000F4E43">
        <w:rPr>
          <w:rFonts w:cs="Arial"/>
          <w:b/>
          <w:bCs/>
          <w:sz w:val="24"/>
          <w:szCs w:val="24"/>
        </w:rPr>
        <w:t xml:space="preserve"> </w:t>
      </w:r>
      <w:r w:rsidR="003C5549" w:rsidRPr="003C5549">
        <w:rPr>
          <w:rFonts w:cs="Arial"/>
          <w:b/>
          <w:bCs/>
          <w:sz w:val="24"/>
          <w:szCs w:val="24"/>
        </w:rPr>
        <w:t xml:space="preserve">TSG-RAN </w:t>
      </w:r>
      <w:proofErr w:type="spellStart"/>
      <w:r w:rsidR="003C5549" w:rsidRPr="003C5549">
        <w:rPr>
          <w:rFonts w:cs="Arial"/>
          <w:b/>
          <w:bCs/>
          <w:sz w:val="24"/>
          <w:szCs w:val="24"/>
        </w:rPr>
        <w:t>WG3</w:t>
      </w:r>
      <w:proofErr w:type="spellEnd"/>
      <w:r w:rsidR="003C5549" w:rsidRPr="003C5549">
        <w:rPr>
          <w:rFonts w:cs="Arial"/>
          <w:b/>
          <w:bCs/>
          <w:sz w:val="24"/>
          <w:szCs w:val="24"/>
        </w:rPr>
        <w:t xml:space="preserve"> </w:t>
      </w:r>
      <w:r w:rsidR="0081673E">
        <w:rPr>
          <w:rFonts w:cs="Arial"/>
          <w:b/>
          <w:bCs/>
          <w:sz w:val="24"/>
          <w:szCs w:val="24"/>
        </w:rPr>
        <w:t>Meeting #11</w:t>
      </w:r>
      <w:r w:rsidR="00932976">
        <w:rPr>
          <w:rFonts w:cs="Arial"/>
          <w:b/>
          <w:bCs/>
          <w:sz w:val="24"/>
          <w:szCs w:val="24"/>
        </w:rPr>
        <w:t>2</w:t>
      </w:r>
      <w:r>
        <w:rPr>
          <w:rFonts w:cs="Arial"/>
          <w:b/>
          <w:bCs/>
          <w:sz w:val="24"/>
          <w:szCs w:val="24"/>
        </w:rPr>
        <w:t>-e</w:t>
      </w:r>
      <w:r w:rsidR="000D5EC9" w:rsidRPr="007D3E81">
        <w:rPr>
          <w:rFonts w:cs="Arial"/>
          <w:b/>
          <w:sz w:val="24"/>
          <w:szCs w:val="24"/>
        </w:rPr>
        <w:tab/>
      </w:r>
      <w:r w:rsidR="00E301F3" w:rsidRPr="00E301F3">
        <w:rPr>
          <w:b/>
          <w:i/>
          <w:noProof/>
          <w:sz w:val="28"/>
        </w:rPr>
        <w:t>R3-21252</w:t>
      </w:r>
      <w:r w:rsidR="00E301F3">
        <w:rPr>
          <w:b/>
          <w:i/>
          <w:noProof/>
          <w:sz w:val="28"/>
        </w:rPr>
        <w:t>6</w:t>
      </w:r>
      <w:bookmarkStart w:id="1" w:name="_GoBack"/>
      <w:bookmarkEnd w:id="1"/>
    </w:p>
    <w:p w14:paraId="0E10AA03" w14:textId="78E57982" w:rsidR="00910153" w:rsidRDefault="00932976" w:rsidP="00910153">
      <w:pPr>
        <w:pStyle w:val="CRCoverPage"/>
        <w:tabs>
          <w:tab w:val="right" w:pos="9639"/>
          <w:tab w:val="right" w:pos="13323"/>
        </w:tabs>
        <w:spacing w:after="0"/>
        <w:rPr>
          <w:rFonts w:cs="Arial"/>
          <w:b/>
          <w:sz w:val="24"/>
          <w:szCs w:val="24"/>
        </w:rPr>
      </w:pPr>
      <w:r>
        <w:rPr>
          <w:rFonts w:cs="Arial"/>
          <w:b/>
          <w:bCs/>
          <w:sz w:val="24"/>
          <w:szCs w:val="24"/>
        </w:rPr>
        <w:t>17-2</w:t>
      </w:r>
      <w:r w:rsidR="009C5828">
        <w:rPr>
          <w:rFonts w:cs="Arial"/>
          <w:b/>
          <w:bCs/>
          <w:sz w:val="24"/>
          <w:szCs w:val="24"/>
        </w:rPr>
        <w:t>7</w:t>
      </w:r>
      <w:r>
        <w:rPr>
          <w:rFonts w:cs="Arial"/>
          <w:b/>
          <w:bCs/>
          <w:sz w:val="24"/>
          <w:szCs w:val="24"/>
        </w:rPr>
        <w:t xml:space="preserve"> May</w:t>
      </w:r>
      <w:r w:rsidR="0081673E" w:rsidRPr="0081673E">
        <w:rPr>
          <w:rFonts w:cs="Arial"/>
          <w:b/>
          <w:bCs/>
          <w:sz w:val="24"/>
          <w:szCs w:val="24"/>
        </w:rPr>
        <w:t xml:space="preserve"> 2021</w:t>
      </w:r>
      <w:r w:rsidR="009C5828">
        <w:rPr>
          <w:rFonts w:cs="Arial"/>
          <w:b/>
          <w:bCs/>
          <w:sz w:val="24"/>
          <w:szCs w:val="24"/>
        </w:rPr>
        <w:t>,</w:t>
      </w:r>
      <w:r w:rsidR="009C5828" w:rsidRPr="009C5828">
        <w:rPr>
          <w:rFonts w:cs="Arial"/>
          <w:b/>
          <w:bCs/>
          <w:sz w:val="24"/>
          <w:szCs w:val="24"/>
        </w:rPr>
        <w:t xml:space="preserve"> </w:t>
      </w:r>
      <w:r w:rsidR="009C5828" w:rsidRPr="0081673E">
        <w:rPr>
          <w:rFonts w:cs="Arial"/>
          <w:b/>
          <w:bCs/>
          <w:sz w:val="24"/>
          <w:szCs w:val="24"/>
        </w:rPr>
        <w:t>E-meeting,</w:t>
      </w:r>
    </w:p>
    <w:p w14:paraId="3056E44C" w14:textId="77777777" w:rsidR="0037119B" w:rsidRPr="007D3E81" w:rsidRDefault="0037119B" w:rsidP="0037119B">
      <w:pPr>
        <w:pStyle w:val="ac"/>
        <w:jc w:val="both"/>
        <w:rPr>
          <w:rFonts w:eastAsia="宋体"/>
          <w:b w:val="0"/>
          <w:i w:val="0"/>
          <w:noProof w:val="0"/>
          <w:sz w:val="24"/>
          <w:lang w:eastAsia="zh-CN"/>
        </w:rPr>
      </w:pPr>
    </w:p>
    <w:p w14:paraId="1080FBB9" w14:textId="77777777" w:rsidR="0037119B" w:rsidRPr="007D3E81" w:rsidRDefault="0037119B" w:rsidP="0037119B">
      <w:pPr>
        <w:tabs>
          <w:tab w:val="left" w:pos="1985"/>
        </w:tabs>
        <w:ind w:left="1980" w:hanging="1980"/>
        <w:rPr>
          <w:rStyle w:val="af8"/>
          <w:lang w:val="en-GB"/>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7974FF">
        <w:rPr>
          <w:rFonts w:ascii="Arial" w:hAnsi="Arial"/>
          <w:sz w:val="24"/>
          <w:lang w:eastAsia="zh-CN"/>
        </w:rPr>
        <w:t>Further discussions on logical entities and corresponding definitions</w:t>
      </w:r>
    </w:p>
    <w:p w14:paraId="3F459FF4" w14:textId="1439CBFB" w:rsidR="0037119B" w:rsidRPr="007D3E81" w:rsidRDefault="0037119B" w:rsidP="004D5606">
      <w:pPr>
        <w:tabs>
          <w:tab w:val="left" w:pos="1985"/>
        </w:tabs>
        <w:rPr>
          <w:rStyle w:val="af8"/>
          <w:lang w:val="en-GB"/>
        </w:rPr>
      </w:pPr>
      <w:r w:rsidRPr="007D3E81">
        <w:rPr>
          <w:rFonts w:ascii="Arial" w:hAnsi="Arial"/>
          <w:b/>
          <w:sz w:val="24"/>
        </w:rPr>
        <w:t xml:space="preserve">Source: </w:t>
      </w:r>
      <w:r w:rsidRPr="007D3E81">
        <w:rPr>
          <w:rFonts w:ascii="Arial" w:hAnsi="Arial"/>
          <w:b/>
          <w:sz w:val="24"/>
        </w:rPr>
        <w:tab/>
      </w:r>
      <w:r w:rsidR="00043FDF">
        <w:rPr>
          <w:rStyle w:val="af8"/>
          <w:lang w:val="en-GB"/>
        </w:rPr>
        <w:t>Huawei,CMCC,CUC</w:t>
      </w:r>
    </w:p>
    <w:p w14:paraId="6D1632DF" w14:textId="77777777" w:rsidR="0037119B" w:rsidRPr="007D3E81" w:rsidRDefault="0037119B" w:rsidP="0037119B">
      <w:pPr>
        <w:tabs>
          <w:tab w:val="left" w:pos="1985"/>
        </w:tabs>
        <w:rPr>
          <w:rStyle w:val="af8"/>
          <w:lang w:val="en-GB"/>
        </w:rPr>
      </w:pPr>
      <w:r w:rsidRPr="007D3E81">
        <w:rPr>
          <w:rFonts w:ascii="Arial" w:hAnsi="Arial"/>
          <w:b/>
          <w:sz w:val="24"/>
        </w:rPr>
        <w:t>Agenda item:</w:t>
      </w:r>
      <w:r w:rsidRPr="007D3E81">
        <w:rPr>
          <w:rFonts w:ascii="Arial" w:hAnsi="Arial"/>
          <w:sz w:val="24"/>
        </w:rPr>
        <w:tab/>
      </w:r>
      <w:r w:rsidR="007974FF">
        <w:rPr>
          <w:rFonts w:ascii="Arial" w:hAnsi="Arial"/>
          <w:sz w:val="24"/>
          <w:lang w:eastAsia="zh-CN"/>
        </w:rPr>
        <w:t>23</w:t>
      </w:r>
      <w:r w:rsidR="00C74B73">
        <w:rPr>
          <w:rFonts w:ascii="Arial" w:hAnsi="Arial"/>
          <w:sz w:val="24"/>
          <w:lang w:eastAsia="zh-CN"/>
        </w:rPr>
        <w:t>.2.</w:t>
      </w:r>
      <w:r w:rsidR="007974FF">
        <w:rPr>
          <w:rFonts w:ascii="Arial" w:hAnsi="Arial"/>
          <w:sz w:val="24"/>
          <w:lang w:eastAsia="zh-CN"/>
        </w:rPr>
        <w:t>1</w:t>
      </w:r>
    </w:p>
    <w:p w14:paraId="07AA900C" w14:textId="77777777" w:rsidR="0037119B" w:rsidRPr="007D3E81" w:rsidRDefault="0037119B" w:rsidP="0037119B">
      <w:pPr>
        <w:tabs>
          <w:tab w:val="left" w:pos="1985"/>
        </w:tabs>
        <w:ind w:left="1980" w:hanging="1980"/>
        <w:rPr>
          <w:rStyle w:val="af8"/>
          <w:lang w:val="en-GB"/>
        </w:rPr>
      </w:pPr>
      <w:r w:rsidRPr="007D3E81">
        <w:rPr>
          <w:rFonts w:ascii="Arial" w:hAnsi="Arial"/>
          <w:b/>
          <w:sz w:val="24"/>
        </w:rPr>
        <w:t xml:space="preserve">Document </w:t>
      </w:r>
      <w:r w:rsidR="00FA5FD5">
        <w:rPr>
          <w:rFonts w:ascii="Arial" w:hAnsi="Arial"/>
          <w:b/>
          <w:sz w:val="24"/>
        </w:rPr>
        <w:t>Type</w:t>
      </w:r>
      <w:r w:rsidRPr="007D3E81">
        <w:rPr>
          <w:rFonts w:ascii="Arial" w:hAnsi="Arial"/>
          <w:b/>
          <w:sz w:val="24"/>
        </w:rPr>
        <w:t>:</w:t>
      </w:r>
      <w:r w:rsidRPr="007D3E81">
        <w:rPr>
          <w:rFonts w:ascii="Arial" w:hAnsi="Arial"/>
          <w:sz w:val="24"/>
        </w:rPr>
        <w:tab/>
      </w:r>
      <w:r w:rsidR="007E7257">
        <w:rPr>
          <w:rFonts w:ascii="Arial" w:hAnsi="Arial"/>
          <w:sz w:val="24"/>
        </w:rPr>
        <w:t>O</w:t>
      </w:r>
      <w:r w:rsidR="00C74B73">
        <w:rPr>
          <w:rFonts w:ascii="Arial" w:hAnsi="Arial"/>
          <w:sz w:val="24"/>
        </w:rPr>
        <w:t>ther</w:t>
      </w:r>
    </w:p>
    <w:p w14:paraId="3564D9BA" w14:textId="77777777" w:rsidR="00DD5AE1" w:rsidRPr="007D3E81" w:rsidRDefault="005456E5" w:rsidP="005456E5">
      <w:pPr>
        <w:pStyle w:val="10"/>
        <w:rPr>
          <w:rFonts w:eastAsia="宋体"/>
          <w:lang w:eastAsia="zh-CN"/>
        </w:rPr>
      </w:pPr>
      <w:r w:rsidRPr="005456E5">
        <w:rPr>
          <w:rFonts w:eastAsia="宋体"/>
          <w:lang w:eastAsia="zh-CN"/>
        </w:rPr>
        <w:t>1.</w:t>
      </w:r>
      <w:r>
        <w:rPr>
          <w:rFonts w:eastAsia="宋体"/>
          <w:lang w:eastAsia="zh-CN"/>
        </w:rPr>
        <w:t xml:space="preserve"> </w:t>
      </w:r>
      <w:r w:rsidR="00712AA2" w:rsidRPr="007D3E81">
        <w:rPr>
          <w:rFonts w:eastAsia="宋体"/>
          <w:lang w:eastAsia="zh-CN"/>
        </w:rPr>
        <w:t>Introduction</w:t>
      </w:r>
    </w:p>
    <w:p w14:paraId="79018557" w14:textId="77777777" w:rsidR="00492450" w:rsidRPr="007D3E81" w:rsidRDefault="0099420E" w:rsidP="000A4C5A">
      <w:pPr>
        <w:rPr>
          <w:lang w:eastAsia="zh-CN"/>
        </w:rPr>
      </w:pPr>
      <w:r w:rsidRPr="007D3E81">
        <w:rPr>
          <w:lang w:eastAsia="zh-CN"/>
        </w:rPr>
        <w:t xml:space="preserve">The </w:t>
      </w:r>
      <w:r w:rsidR="008B269E">
        <w:rPr>
          <w:lang w:eastAsia="zh-CN"/>
        </w:rPr>
        <w:t xml:space="preserve">different types of logical node and naming for the </w:t>
      </w:r>
      <w:proofErr w:type="spellStart"/>
      <w:r w:rsidR="008B269E">
        <w:rPr>
          <w:lang w:eastAsia="zh-CN"/>
        </w:rPr>
        <w:t>eNB</w:t>
      </w:r>
      <w:proofErr w:type="spellEnd"/>
      <w:r w:rsidR="008B269E">
        <w:rPr>
          <w:lang w:eastAsia="zh-CN"/>
        </w:rPr>
        <w:t xml:space="preserve"> CP-UP</w:t>
      </w:r>
      <w:r w:rsidRPr="007D3E81">
        <w:rPr>
          <w:lang w:eastAsia="zh-CN"/>
        </w:rPr>
        <w:t xml:space="preserve"> </w:t>
      </w:r>
      <w:r w:rsidR="00173501">
        <w:rPr>
          <w:lang w:eastAsia="zh-CN"/>
        </w:rPr>
        <w:t>separation</w:t>
      </w:r>
      <w:r w:rsidR="008B269E">
        <w:rPr>
          <w:lang w:eastAsia="zh-CN"/>
        </w:rPr>
        <w:t xml:space="preserve"> </w:t>
      </w:r>
      <w:r w:rsidRPr="007D3E81">
        <w:rPr>
          <w:lang w:eastAsia="zh-CN"/>
        </w:rPr>
        <w:t xml:space="preserve">was discussed during </w:t>
      </w:r>
      <w:r>
        <w:rPr>
          <w:lang w:eastAsia="zh-CN"/>
        </w:rPr>
        <w:t>RAN3#111-e</w:t>
      </w:r>
      <w:r w:rsidRPr="007D3E81">
        <w:rPr>
          <w:lang w:eastAsia="zh-CN"/>
        </w:rPr>
        <w:t xml:space="preserve">. In </w:t>
      </w:r>
      <w:r w:rsidRPr="00BA3281">
        <w:rPr>
          <w:lang w:eastAsia="zh-CN"/>
        </w:rPr>
        <w:t>R3-2</w:t>
      </w:r>
      <w:r w:rsidR="00CF6405">
        <w:rPr>
          <w:lang w:eastAsia="zh-CN"/>
        </w:rPr>
        <w:t>1</w:t>
      </w:r>
      <w:r w:rsidR="008B269E">
        <w:rPr>
          <w:lang w:eastAsia="zh-CN"/>
        </w:rPr>
        <w:t>0976</w:t>
      </w:r>
      <w:r w:rsidR="00876DF9">
        <w:rPr>
          <w:lang w:eastAsia="zh-CN"/>
        </w:rPr>
        <w:t xml:space="preserve"> [1]</w:t>
      </w:r>
      <w:r w:rsidRPr="007D3E81">
        <w:rPr>
          <w:lang w:eastAsia="zh-CN"/>
        </w:rPr>
        <w:t xml:space="preserve">, the </w:t>
      </w:r>
      <w:r w:rsidR="000C501F">
        <w:rPr>
          <w:lang w:eastAsia="zh-CN"/>
        </w:rPr>
        <w:t>s</w:t>
      </w:r>
      <w:r w:rsidRPr="007D3E81">
        <w:rPr>
          <w:lang w:eastAsia="zh-CN"/>
        </w:rPr>
        <w:t>ummary</w:t>
      </w:r>
      <w:r>
        <w:rPr>
          <w:lang w:eastAsia="zh-CN"/>
        </w:rPr>
        <w:t xml:space="preserve"> of the offline </w:t>
      </w:r>
      <w:r w:rsidR="00FE0086">
        <w:rPr>
          <w:lang w:eastAsia="zh-CN"/>
        </w:rPr>
        <w:t xml:space="preserve">discussion </w:t>
      </w:r>
      <w:r>
        <w:rPr>
          <w:lang w:eastAsia="zh-CN"/>
        </w:rPr>
        <w:t>was presented.</w:t>
      </w:r>
      <w:r w:rsidR="001551A2" w:rsidRPr="007D3E81">
        <w:rPr>
          <w:lang w:eastAsia="zh-CN"/>
        </w:rPr>
        <w:t xml:space="preserve"> </w:t>
      </w:r>
      <w:r w:rsidR="002B4FE9">
        <w:rPr>
          <w:lang w:eastAsia="zh-CN"/>
        </w:rPr>
        <w:t>This paper tried to have further discussions on the remaining open issues on naming and definitions, TP was also proposed.</w:t>
      </w:r>
    </w:p>
    <w:p w14:paraId="4A655377" w14:textId="77777777" w:rsidR="001551A2" w:rsidRPr="007D3E81" w:rsidRDefault="005456E5" w:rsidP="00006AA0">
      <w:pPr>
        <w:pStyle w:val="10"/>
        <w:rPr>
          <w:rFonts w:eastAsia="宋体"/>
          <w:lang w:eastAsia="zh-CN"/>
        </w:rPr>
      </w:pPr>
      <w:bookmarkStart w:id="2" w:name="OLE_LINK1"/>
      <w:bookmarkStart w:id="3" w:name="OLE_LINK2"/>
      <w:r>
        <w:rPr>
          <w:rFonts w:eastAsia="宋体"/>
          <w:lang w:eastAsia="zh-CN"/>
        </w:rPr>
        <w:t xml:space="preserve">2. </w:t>
      </w:r>
      <w:r w:rsidR="001551A2" w:rsidRPr="007D3E81">
        <w:rPr>
          <w:rFonts w:eastAsia="宋体"/>
          <w:lang w:eastAsia="zh-CN"/>
        </w:rPr>
        <w:t>Background</w:t>
      </w:r>
    </w:p>
    <w:p w14:paraId="2C3FD59F" w14:textId="77777777" w:rsidR="002B4FE9" w:rsidRPr="00D04079" w:rsidRDefault="002B4FE9" w:rsidP="00D04079">
      <w:pPr>
        <w:rPr>
          <w:lang w:eastAsia="zh-CN"/>
        </w:rPr>
      </w:pPr>
      <w:r w:rsidRPr="00D04079">
        <w:rPr>
          <w:rFonts w:hint="eastAsia"/>
          <w:lang w:eastAsia="zh-CN"/>
        </w:rPr>
        <w:t>T</w:t>
      </w:r>
      <w:r w:rsidRPr="00D04079">
        <w:rPr>
          <w:lang w:eastAsia="zh-CN"/>
        </w:rPr>
        <w:t xml:space="preserve">he following was excerpted from the </w:t>
      </w:r>
      <w:proofErr w:type="spellStart"/>
      <w:r w:rsidRPr="00D04079">
        <w:rPr>
          <w:lang w:eastAsia="zh-CN"/>
        </w:rPr>
        <w:t>chairnotes</w:t>
      </w:r>
      <w:proofErr w:type="spellEnd"/>
      <w:r w:rsidRPr="00D04079">
        <w:rPr>
          <w:lang w:eastAsia="zh-CN"/>
        </w:rPr>
        <w:t xml:space="preserve"> of </w:t>
      </w:r>
      <w:proofErr w:type="spellStart"/>
      <w:r w:rsidRPr="00D04079">
        <w:rPr>
          <w:lang w:eastAsia="zh-CN"/>
        </w:rPr>
        <w:t>RAN3#111-e</w:t>
      </w:r>
      <w:proofErr w:type="spellEnd"/>
      <w:r w:rsidRPr="00D04079">
        <w:rPr>
          <w:lang w:eastAsia="zh-CN"/>
        </w:rPr>
        <w:t>, from which we could see that whether more discussions are needed for the introduction of new logical entit</w:t>
      </w:r>
      <w:r w:rsidR="00D04079" w:rsidRPr="00D04079">
        <w:rPr>
          <w:lang w:eastAsia="zh-CN"/>
        </w:rPr>
        <w:t>ies</w:t>
      </w:r>
      <w:r w:rsidRPr="00D04079">
        <w:rPr>
          <w:lang w:eastAsia="zh-CN"/>
        </w:rPr>
        <w:t xml:space="preserve"> and </w:t>
      </w:r>
      <w:r w:rsidR="00D04079" w:rsidRPr="00D04079">
        <w:rPr>
          <w:lang w:eastAsia="zh-CN"/>
        </w:rPr>
        <w:t xml:space="preserve">corresponding definitions, </w:t>
      </w:r>
      <w:r w:rsidR="00D04079">
        <w:rPr>
          <w:lang w:eastAsia="zh-CN"/>
        </w:rPr>
        <w:t>the rest of the paper, based on possible deployment scenarios, tries to have further discussions on the necessity of introducing new logical entities and there definitions.</w:t>
      </w:r>
    </w:p>
    <w:p w14:paraId="27F302FD" w14:textId="77777777" w:rsidR="005938E7" w:rsidRPr="00F26BBE" w:rsidRDefault="005938E7" w:rsidP="00D04079">
      <w:pPr>
        <w:widowControl w:val="0"/>
        <w:pBdr>
          <w:top w:val="single" w:sz="4" w:space="1" w:color="auto"/>
          <w:left w:val="single" w:sz="4" w:space="0" w:color="auto"/>
          <w:bottom w:val="single" w:sz="4" w:space="1" w:color="auto"/>
          <w:right w:val="single" w:sz="4" w:space="4" w:color="auto"/>
        </w:pBdr>
        <w:ind w:left="144" w:hanging="144"/>
        <w:rPr>
          <w:rFonts w:ascii="Calibri" w:hAnsi="Calibri" w:cs="Calibri"/>
          <w:b/>
          <w:bCs/>
          <w:color w:val="00B050"/>
          <w:sz w:val="18"/>
          <w:szCs w:val="24"/>
        </w:rPr>
      </w:pPr>
      <w:r w:rsidRPr="00F26BBE">
        <w:rPr>
          <w:rFonts w:ascii="Calibri" w:hAnsi="Calibri" w:cs="Calibri"/>
          <w:b/>
          <w:bCs/>
          <w:color w:val="00B050"/>
          <w:sz w:val="18"/>
          <w:szCs w:val="24"/>
        </w:rPr>
        <w:t>Reuse the existing E1 series of protocols for the new interface</w:t>
      </w:r>
    </w:p>
    <w:p w14:paraId="30C66FAA" w14:textId="77777777" w:rsidR="005938E7" w:rsidRPr="00F26BBE" w:rsidRDefault="005938E7" w:rsidP="00D04079">
      <w:pPr>
        <w:widowControl w:val="0"/>
        <w:pBdr>
          <w:top w:val="single" w:sz="4" w:space="1" w:color="auto"/>
          <w:left w:val="single" w:sz="4" w:space="0" w:color="auto"/>
          <w:bottom w:val="single" w:sz="4" w:space="1" w:color="auto"/>
          <w:right w:val="single" w:sz="4" w:space="4" w:color="auto"/>
        </w:pBdr>
        <w:ind w:left="144" w:hanging="144"/>
        <w:rPr>
          <w:rFonts w:ascii="Calibri" w:hAnsi="Calibri" w:cs="Calibri"/>
          <w:b/>
          <w:bCs/>
          <w:color w:val="00B050"/>
          <w:sz w:val="18"/>
          <w:szCs w:val="24"/>
        </w:rPr>
      </w:pPr>
      <w:r w:rsidRPr="00F26BBE">
        <w:rPr>
          <w:rFonts w:ascii="Calibri" w:hAnsi="Calibri" w:cs="Calibri"/>
          <w:b/>
          <w:bCs/>
          <w:color w:val="00B050"/>
          <w:sz w:val="18"/>
          <w:szCs w:val="24"/>
        </w:rPr>
        <w:t xml:space="preserve">Introduce the following logical </w:t>
      </w:r>
      <w:r>
        <w:rPr>
          <w:rFonts w:ascii="Calibri" w:hAnsi="Calibri" w:cs="Calibri"/>
          <w:b/>
          <w:bCs/>
          <w:color w:val="00B050"/>
          <w:sz w:val="18"/>
          <w:szCs w:val="24"/>
        </w:rPr>
        <w:t>entity</w:t>
      </w:r>
      <w:r w:rsidRPr="00F26BBE">
        <w:rPr>
          <w:rFonts w:ascii="Calibri" w:hAnsi="Calibri" w:cs="Calibri"/>
          <w:b/>
          <w:bCs/>
          <w:color w:val="00B050"/>
          <w:sz w:val="18"/>
          <w:szCs w:val="24"/>
        </w:rPr>
        <w:t>: ng-</w:t>
      </w:r>
      <w:proofErr w:type="spellStart"/>
      <w:r w:rsidRPr="00F26BBE">
        <w:rPr>
          <w:rFonts w:ascii="Calibri" w:hAnsi="Calibri" w:cs="Calibri"/>
          <w:b/>
          <w:bCs/>
          <w:color w:val="00B050"/>
          <w:sz w:val="18"/>
          <w:szCs w:val="24"/>
        </w:rPr>
        <w:t>eNB</w:t>
      </w:r>
      <w:proofErr w:type="spellEnd"/>
      <w:r w:rsidRPr="00F26BBE">
        <w:rPr>
          <w:rFonts w:ascii="Calibri" w:hAnsi="Calibri" w:cs="Calibri"/>
          <w:b/>
          <w:bCs/>
          <w:color w:val="00B050"/>
          <w:sz w:val="18"/>
          <w:szCs w:val="24"/>
        </w:rPr>
        <w:t>-CU-CP, ng-</w:t>
      </w:r>
      <w:proofErr w:type="spellStart"/>
      <w:r w:rsidRPr="00F26BBE">
        <w:rPr>
          <w:rFonts w:ascii="Calibri" w:hAnsi="Calibri" w:cs="Calibri"/>
          <w:b/>
          <w:bCs/>
          <w:color w:val="00B050"/>
          <w:sz w:val="18"/>
          <w:szCs w:val="24"/>
        </w:rPr>
        <w:t>eNB</w:t>
      </w:r>
      <w:proofErr w:type="spellEnd"/>
      <w:r w:rsidRPr="00F26BBE">
        <w:rPr>
          <w:rFonts w:ascii="Calibri" w:hAnsi="Calibri" w:cs="Calibri"/>
          <w:b/>
          <w:bCs/>
          <w:color w:val="00B050"/>
          <w:sz w:val="18"/>
          <w:szCs w:val="24"/>
        </w:rPr>
        <w:t>-CU-UP</w:t>
      </w:r>
    </w:p>
    <w:p w14:paraId="47B698BC" w14:textId="77777777" w:rsidR="005938E7" w:rsidRPr="00F26BBE" w:rsidRDefault="005938E7" w:rsidP="00D04079">
      <w:pPr>
        <w:widowControl w:val="0"/>
        <w:pBdr>
          <w:top w:val="single" w:sz="4" w:space="1" w:color="auto"/>
          <w:left w:val="single" w:sz="4" w:space="0" w:color="auto"/>
          <w:bottom w:val="single" w:sz="4" w:space="1" w:color="auto"/>
          <w:right w:val="single" w:sz="4" w:space="4" w:color="auto"/>
        </w:pBdr>
        <w:ind w:left="144" w:hanging="144"/>
        <w:rPr>
          <w:rFonts w:ascii="Calibri" w:hAnsi="Calibri" w:cs="Calibri"/>
          <w:b/>
          <w:bCs/>
          <w:color w:val="00B050"/>
          <w:sz w:val="18"/>
          <w:szCs w:val="24"/>
        </w:rPr>
      </w:pPr>
      <w:r w:rsidRPr="00F26BBE">
        <w:rPr>
          <w:rFonts w:ascii="Calibri" w:hAnsi="Calibri" w:cs="Calibri"/>
          <w:b/>
          <w:bCs/>
          <w:color w:val="00B050"/>
          <w:sz w:val="18"/>
          <w:szCs w:val="24"/>
        </w:rPr>
        <w:t>Adopt the general principles for E1 interface to the new interface.</w:t>
      </w:r>
    </w:p>
    <w:p w14:paraId="430E452E" w14:textId="77777777" w:rsidR="005938E7" w:rsidRPr="00F26BBE" w:rsidRDefault="005938E7" w:rsidP="00D04079">
      <w:pPr>
        <w:widowControl w:val="0"/>
        <w:pBdr>
          <w:top w:val="single" w:sz="4" w:space="1" w:color="auto"/>
          <w:left w:val="single" w:sz="4" w:space="0" w:color="auto"/>
          <w:bottom w:val="single" w:sz="4" w:space="1" w:color="auto"/>
          <w:right w:val="single" w:sz="4" w:space="4" w:color="auto"/>
        </w:pBdr>
        <w:ind w:left="144" w:hanging="144"/>
        <w:rPr>
          <w:rFonts w:ascii="Calibri" w:hAnsi="Calibri" w:cs="Calibri"/>
          <w:b/>
          <w:bCs/>
          <w:color w:val="00B050"/>
          <w:sz w:val="18"/>
          <w:szCs w:val="24"/>
        </w:rPr>
      </w:pPr>
      <w:r w:rsidRPr="00F26BBE">
        <w:rPr>
          <w:rFonts w:ascii="Calibri" w:hAnsi="Calibri" w:cs="Calibri"/>
          <w:b/>
          <w:bCs/>
          <w:color w:val="00B050"/>
          <w:sz w:val="18"/>
          <w:szCs w:val="24"/>
        </w:rPr>
        <w:t>Support the following three functions: interface management, bearer context management and TEIDs allocation.</w:t>
      </w:r>
    </w:p>
    <w:p w14:paraId="1580CA3C" w14:textId="77777777" w:rsidR="005938E7" w:rsidRPr="00F26BBE" w:rsidRDefault="005938E7" w:rsidP="00D04079">
      <w:pPr>
        <w:widowControl w:val="0"/>
        <w:pBdr>
          <w:top w:val="single" w:sz="4" w:space="1" w:color="auto"/>
          <w:left w:val="single" w:sz="4" w:space="0" w:color="auto"/>
          <w:bottom w:val="single" w:sz="4" w:space="1" w:color="auto"/>
          <w:right w:val="single" w:sz="4" w:space="4" w:color="auto"/>
        </w:pBdr>
        <w:ind w:left="144" w:hanging="144"/>
        <w:rPr>
          <w:rFonts w:ascii="Calibri" w:hAnsi="Calibri" w:cs="Calibri"/>
          <w:color w:val="000000"/>
          <w:sz w:val="18"/>
          <w:szCs w:val="24"/>
        </w:rPr>
      </w:pPr>
    </w:p>
    <w:p w14:paraId="08DB0F15" w14:textId="77777777" w:rsidR="005938E7" w:rsidRPr="00F26BBE" w:rsidRDefault="005938E7" w:rsidP="00D04079">
      <w:pPr>
        <w:widowControl w:val="0"/>
        <w:pBdr>
          <w:top w:val="single" w:sz="4" w:space="1" w:color="auto"/>
          <w:left w:val="single" w:sz="4" w:space="0" w:color="auto"/>
          <w:bottom w:val="single" w:sz="4" w:space="1" w:color="auto"/>
          <w:right w:val="single" w:sz="4" w:space="4" w:color="auto"/>
        </w:pBdr>
        <w:ind w:left="144" w:hanging="144"/>
        <w:rPr>
          <w:rFonts w:ascii="Calibri" w:hAnsi="Calibri" w:cs="Calibri"/>
          <w:b/>
          <w:color w:val="0000FF"/>
          <w:sz w:val="18"/>
          <w:szCs w:val="24"/>
        </w:rPr>
      </w:pPr>
      <w:r w:rsidRPr="00F26BBE">
        <w:rPr>
          <w:rFonts w:ascii="Calibri" w:hAnsi="Calibri" w:cs="Calibri"/>
          <w:b/>
          <w:color w:val="0000FF"/>
          <w:sz w:val="18"/>
          <w:szCs w:val="24"/>
        </w:rPr>
        <w:t xml:space="preserve">Continue to discuss whether to introduce the following logical entity: </w:t>
      </w:r>
      <w:proofErr w:type="spellStart"/>
      <w:r w:rsidRPr="00F26BBE">
        <w:rPr>
          <w:rFonts w:ascii="Calibri" w:hAnsi="Calibri" w:cs="Calibri"/>
          <w:b/>
          <w:color w:val="0000FF"/>
          <w:sz w:val="18"/>
          <w:szCs w:val="24"/>
        </w:rPr>
        <w:t>eNB</w:t>
      </w:r>
      <w:proofErr w:type="spellEnd"/>
      <w:r w:rsidRPr="00F26BBE">
        <w:rPr>
          <w:rFonts w:ascii="Calibri" w:hAnsi="Calibri" w:cs="Calibri"/>
          <w:b/>
          <w:color w:val="0000FF"/>
          <w:sz w:val="18"/>
          <w:szCs w:val="24"/>
        </w:rPr>
        <w:t>-UP/</w:t>
      </w:r>
      <w:proofErr w:type="spellStart"/>
      <w:r w:rsidRPr="00F26BBE">
        <w:rPr>
          <w:rFonts w:ascii="Calibri" w:hAnsi="Calibri" w:cs="Calibri"/>
          <w:b/>
          <w:color w:val="0000FF"/>
          <w:sz w:val="18"/>
          <w:szCs w:val="24"/>
        </w:rPr>
        <w:t>eNB</w:t>
      </w:r>
      <w:proofErr w:type="spellEnd"/>
      <w:r w:rsidRPr="00F26BBE">
        <w:rPr>
          <w:rFonts w:ascii="Calibri" w:hAnsi="Calibri" w:cs="Calibri"/>
          <w:b/>
          <w:color w:val="0000FF"/>
          <w:sz w:val="18"/>
          <w:szCs w:val="24"/>
        </w:rPr>
        <w:t xml:space="preserve">-CP or </w:t>
      </w:r>
      <w:proofErr w:type="spellStart"/>
      <w:r w:rsidRPr="00F26BBE">
        <w:rPr>
          <w:rFonts w:ascii="Calibri" w:hAnsi="Calibri" w:cs="Calibri"/>
          <w:b/>
          <w:color w:val="0000FF"/>
          <w:sz w:val="18"/>
          <w:szCs w:val="24"/>
        </w:rPr>
        <w:t>eNB</w:t>
      </w:r>
      <w:proofErr w:type="spellEnd"/>
      <w:r w:rsidRPr="00F26BBE">
        <w:rPr>
          <w:rFonts w:ascii="Calibri" w:hAnsi="Calibri" w:cs="Calibri"/>
          <w:b/>
          <w:color w:val="0000FF"/>
          <w:sz w:val="18"/>
          <w:szCs w:val="24"/>
        </w:rPr>
        <w:t>*, ng-</w:t>
      </w:r>
      <w:proofErr w:type="spellStart"/>
      <w:r w:rsidRPr="00F26BBE">
        <w:rPr>
          <w:rFonts w:ascii="Calibri" w:hAnsi="Calibri" w:cs="Calibri"/>
          <w:b/>
          <w:color w:val="0000FF"/>
          <w:sz w:val="18"/>
          <w:szCs w:val="24"/>
        </w:rPr>
        <w:t>eNB</w:t>
      </w:r>
      <w:proofErr w:type="spellEnd"/>
      <w:r w:rsidRPr="00F26BBE">
        <w:rPr>
          <w:rFonts w:ascii="Calibri" w:hAnsi="Calibri" w:cs="Calibri"/>
          <w:b/>
          <w:color w:val="0000FF"/>
          <w:sz w:val="18"/>
          <w:szCs w:val="24"/>
        </w:rPr>
        <w:t>-CP/ng-</w:t>
      </w:r>
      <w:proofErr w:type="spellStart"/>
      <w:r w:rsidRPr="00F26BBE">
        <w:rPr>
          <w:rFonts w:ascii="Calibri" w:hAnsi="Calibri" w:cs="Calibri"/>
          <w:b/>
          <w:color w:val="0000FF"/>
          <w:sz w:val="18"/>
          <w:szCs w:val="24"/>
        </w:rPr>
        <w:t>eNB</w:t>
      </w:r>
      <w:proofErr w:type="spellEnd"/>
      <w:r w:rsidRPr="00F26BBE">
        <w:rPr>
          <w:rFonts w:ascii="Calibri" w:hAnsi="Calibri" w:cs="Calibri"/>
          <w:b/>
          <w:color w:val="0000FF"/>
          <w:sz w:val="18"/>
          <w:szCs w:val="24"/>
        </w:rPr>
        <w:t>-UP</w:t>
      </w:r>
    </w:p>
    <w:p w14:paraId="56DE3D58" w14:textId="77777777" w:rsidR="005938E7" w:rsidRPr="00F26BBE" w:rsidRDefault="005938E7" w:rsidP="00D04079">
      <w:pPr>
        <w:widowControl w:val="0"/>
        <w:pBdr>
          <w:top w:val="single" w:sz="4" w:space="1" w:color="auto"/>
          <w:left w:val="single" w:sz="4" w:space="0" w:color="auto"/>
          <w:bottom w:val="single" w:sz="4" w:space="1" w:color="auto"/>
          <w:right w:val="single" w:sz="4" w:space="4" w:color="auto"/>
        </w:pBdr>
        <w:ind w:left="144" w:hanging="144"/>
        <w:rPr>
          <w:rFonts w:ascii="Calibri" w:hAnsi="Calibri" w:cs="Calibri"/>
          <w:b/>
          <w:color w:val="0000FF"/>
          <w:sz w:val="18"/>
          <w:szCs w:val="24"/>
        </w:rPr>
      </w:pPr>
      <w:r w:rsidRPr="00F26BBE">
        <w:rPr>
          <w:rFonts w:ascii="Calibri" w:hAnsi="Calibri" w:cs="Calibri"/>
          <w:b/>
          <w:color w:val="0000FF"/>
          <w:sz w:val="18"/>
          <w:szCs w:val="24"/>
        </w:rPr>
        <w:t>Continue to discuss the definition of the logical entities to be introduced, E1 will be taken as baseline</w:t>
      </w:r>
    </w:p>
    <w:p w14:paraId="26E432F6" w14:textId="77777777" w:rsidR="005938E7" w:rsidRPr="00F26BBE" w:rsidRDefault="005938E7" w:rsidP="00D04079">
      <w:pPr>
        <w:widowControl w:val="0"/>
        <w:pBdr>
          <w:top w:val="single" w:sz="4" w:space="1" w:color="auto"/>
          <w:left w:val="single" w:sz="4" w:space="0" w:color="auto"/>
          <w:bottom w:val="single" w:sz="4" w:space="1" w:color="auto"/>
          <w:right w:val="single" w:sz="4" w:space="4" w:color="auto"/>
        </w:pBdr>
        <w:ind w:left="144" w:hanging="144"/>
        <w:rPr>
          <w:rFonts w:ascii="Calibri" w:hAnsi="Calibri" w:cs="Calibri"/>
          <w:b/>
          <w:color w:val="0000FF"/>
          <w:sz w:val="18"/>
          <w:szCs w:val="24"/>
        </w:rPr>
      </w:pPr>
      <w:r w:rsidRPr="00F26BBE">
        <w:rPr>
          <w:rFonts w:ascii="Calibri" w:hAnsi="Calibri" w:cs="Calibri"/>
          <w:b/>
          <w:color w:val="0000FF"/>
          <w:sz w:val="18"/>
          <w:szCs w:val="24"/>
        </w:rPr>
        <w:t>Whether NR PDCP could be used for both legacy case (</w:t>
      </w:r>
      <w:proofErr w:type="spellStart"/>
      <w:r w:rsidRPr="00F26BBE">
        <w:rPr>
          <w:rFonts w:ascii="Calibri" w:hAnsi="Calibri" w:cs="Calibri"/>
          <w:b/>
          <w:color w:val="0000FF"/>
          <w:sz w:val="18"/>
          <w:szCs w:val="24"/>
        </w:rPr>
        <w:t>eNB</w:t>
      </w:r>
      <w:proofErr w:type="spellEnd"/>
      <w:r w:rsidRPr="00F26BBE">
        <w:rPr>
          <w:rFonts w:ascii="Calibri" w:hAnsi="Calibri" w:cs="Calibri"/>
          <w:b/>
          <w:color w:val="0000FF"/>
          <w:sz w:val="18"/>
          <w:szCs w:val="24"/>
        </w:rPr>
        <w:t xml:space="preserve"> connection to EPC) and NG-RAN case (</w:t>
      </w:r>
      <w:proofErr w:type="spellStart"/>
      <w:r w:rsidRPr="00F26BBE">
        <w:rPr>
          <w:rFonts w:ascii="Calibri" w:hAnsi="Calibri" w:cs="Calibri"/>
          <w:b/>
          <w:color w:val="0000FF"/>
          <w:sz w:val="18"/>
          <w:szCs w:val="24"/>
        </w:rPr>
        <w:t>eNB</w:t>
      </w:r>
      <w:proofErr w:type="spellEnd"/>
      <w:r w:rsidRPr="00F26BBE">
        <w:rPr>
          <w:rFonts w:ascii="Calibri" w:hAnsi="Calibri" w:cs="Calibri"/>
          <w:b/>
          <w:color w:val="0000FF"/>
          <w:sz w:val="18"/>
          <w:szCs w:val="24"/>
        </w:rPr>
        <w:t xml:space="preserve"> connecting to NGC)</w:t>
      </w:r>
    </w:p>
    <w:p w14:paraId="1B83C09D" w14:textId="77777777" w:rsidR="005938E7" w:rsidRPr="00F26BBE" w:rsidRDefault="005938E7" w:rsidP="00D04079">
      <w:pPr>
        <w:widowControl w:val="0"/>
        <w:pBdr>
          <w:top w:val="single" w:sz="4" w:space="1" w:color="auto"/>
          <w:left w:val="single" w:sz="4" w:space="0" w:color="auto"/>
          <w:bottom w:val="single" w:sz="4" w:space="1" w:color="auto"/>
          <w:right w:val="single" w:sz="4" w:space="4" w:color="auto"/>
        </w:pBdr>
        <w:ind w:left="144" w:hanging="144"/>
        <w:rPr>
          <w:rFonts w:ascii="Calibri" w:hAnsi="Calibri" w:cs="Calibri"/>
          <w:b/>
          <w:color w:val="0000FF"/>
          <w:sz w:val="18"/>
          <w:szCs w:val="24"/>
        </w:rPr>
      </w:pPr>
      <w:r w:rsidRPr="00F26BBE">
        <w:rPr>
          <w:rFonts w:ascii="Calibri" w:hAnsi="Calibri" w:cs="Calibri"/>
          <w:b/>
          <w:color w:val="0000FF"/>
          <w:sz w:val="18"/>
          <w:szCs w:val="24"/>
        </w:rPr>
        <w:t>Continue to discuss if any new functions need to be introduced</w:t>
      </w:r>
    </w:p>
    <w:p w14:paraId="2881182F" w14:textId="77777777" w:rsidR="005938E7" w:rsidRPr="005938E7" w:rsidRDefault="005938E7" w:rsidP="00D04079">
      <w:pPr>
        <w:widowControl w:val="0"/>
        <w:pBdr>
          <w:top w:val="single" w:sz="4" w:space="1" w:color="auto"/>
          <w:left w:val="single" w:sz="4" w:space="0" w:color="auto"/>
          <w:bottom w:val="single" w:sz="4" w:space="1" w:color="auto"/>
          <w:right w:val="single" w:sz="4" w:space="4" w:color="auto"/>
        </w:pBdr>
        <w:ind w:left="144" w:hanging="144"/>
        <w:rPr>
          <w:rFonts w:eastAsiaTheme="minorEastAsia"/>
          <w:lang w:eastAsia="zh-CN"/>
        </w:rPr>
      </w:pPr>
      <w:r w:rsidRPr="00F26BBE">
        <w:rPr>
          <w:rFonts w:ascii="Calibri" w:hAnsi="Calibri" w:cs="Calibri"/>
          <w:b/>
          <w:color w:val="0000FF"/>
          <w:sz w:val="18"/>
          <w:szCs w:val="24"/>
        </w:rPr>
        <w:t xml:space="preserve"> To be continued...</w:t>
      </w:r>
    </w:p>
    <w:p w14:paraId="7B89920C" w14:textId="77777777" w:rsidR="00006AA0" w:rsidRPr="007D3E81" w:rsidRDefault="005456E5" w:rsidP="00006AA0">
      <w:pPr>
        <w:pStyle w:val="10"/>
        <w:rPr>
          <w:rFonts w:eastAsia="宋体"/>
          <w:lang w:eastAsia="zh-CN"/>
        </w:rPr>
      </w:pPr>
      <w:r>
        <w:rPr>
          <w:rFonts w:eastAsia="宋体"/>
          <w:lang w:eastAsia="zh-CN"/>
        </w:rPr>
        <w:t xml:space="preserve">3. </w:t>
      </w:r>
      <w:r w:rsidR="00006AA0" w:rsidRPr="007D3E81">
        <w:rPr>
          <w:rFonts w:eastAsia="宋体"/>
          <w:lang w:eastAsia="zh-CN"/>
        </w:rPr>
        <w:t>Discussion</w:t>
      </w:r>
    </w:p>
    <w:p w14:paraId="67B4C16E" w14:textId="77777777" w:rsidR="000A4D99" w:rsidRDefault="007541A8" w:rsidP="001551A2">
      <w:pPr>
        <w:rPr>
          <w:rFonts w:eastAsiaTheme="minorEastAsia"/>
          <w:lang w:eastAsia="zh-CN"/>
        </w:rPr>
      </w:pPr>
      <w:r>
        <w:rPr>
          <w:rFonts w:eastAsiaTheme="minorEastAsia"/>
          <w:lang w:eastAsia="zh-CN"/>
        </w:rPr>
        <w:t>T</w:t>
      </w:r>
      <w:r>
        <w:rPr>
          <w:rFonts w:eastAsiaTheme="minorEastAsia" w:hint="eastAsia"/>
          <w:lang w:eastAsia="zh-CN"/>
        </w:rPr>
        <w:t xml:space="preserve">he </w:t>
      </w:r>
      <w:r>
        <w:rPr>
          <w:rFonts w:eastAsiaTheme="minorEastAsia"/>
          <w:lang w:eastAsia="zh-CN"/>
        </w:rPr>
        <w:t xml:space="preserve">WI scope indicates that the CP-UP separation interface for both </w:t>
      </w:r>
      <w:proofErr w:type="spellStart"/>
      <w:r>
        <w:rPr>
          <w:rFonts w:eastAsiaTheme="minorEastAsia"/>
          <w:lang w:eastAsia="zh-CN"/>
        </w:rPr>
        <w:t>eNB</w:t>
      </w:r>
      <w:proofErr w:type="spellEnd"/>
      <w:r>
        <w:rPr>
          <w:rFonts w:eastAsiaTheme="minorEastAsia"/>
          <w:lang w:eastAsia="zh-CN"/>
        </w:rPr>
        <w:t xml:space="preserve"> and ng-</w:t>
      </w:r>
      <w:proofErr w:type="spellStart"/>
      <w:r>
        <w:rPr>
          <w:rFonts w:eastAsiaTheme="minorEastAsia"/>
          <w:lang w:eastAsia="zh-CN"/>
        </w:rPr>
        <w:t>eNB</w:t>
      </w:r>
      <w:proofErr w:type="spellEnd"/>
      <w:r>
        <w:rPr>
          <w:rFonts w:eastAsiaTheme="minorEastAsia"/>
          <w:lang w:eastAsia="zh-CN"/>
        </w:rPr>
        <w:t xml:space="preserve"> will be specified. During the last meeting, </w:t>
      </w:r>
      <w:r w:rsidR="002633BB">
        <w:rPr>
          <w:rFonts w:eastAsiaTheme="minorEastAsia"/>
          <w:lang w:eastAsia="zh-CN"/>
        </w:rPr>
        <w:t>two</w:t>
      </w:r>
      <w:r>
        <w:rPr>
          <w:rFonts w:eastAsiaTheme="minorEastAsia"/>
          <w:lang w:eastAsia="zh-CN"/>
        </w:rPr>
        <w:t xml:space="preserve"> scenario were discussed:</w:t>
      </w:r>
    </w:p>
    <w:p w14:paraId="1C6D8888" w14:textId="77777777" w:rsidR="007541A8" w:rsidRDefault="007541A8" w:rsidP="007541A8">
      <w:pPr>
        <w:pStyle w:val="af9"/>
        <w:numPr>
          <w:ilvl w:val="0"/>
          <w:numId w:val="36"/>
        </w:numPr>
        <w:ind w:firstLineChars="0"/>
        <w:rPr>
          <w:rFonts w:eastAsiaTheme="minorEastAsia"/>
          <w:lang w:eastAsia="zh-CN"/>
        </w:rPr>
      </w:pPr>
      <w:r w:rsidRPr="008C34D6">
        <w:rPr>
          <w:rFonts w:eastAsiaTheme="minorEastAsia"/>
          <w:b/>
          <w:color w:val="000000" w:themeColor="text1"/>
          <w:lang w:eastAsia="zh-CN"/>
        </w:rPr>
        <w:t xml:space="preserve">Scenario 1: </w:t>
      </w:r>
      <w:r w:rsidRPr="007541A8">
        <w:rPr>
          <w:rFonts w:eastAsiaTheme="minorEastAsia"/>
          <w:b/>
          <w:color w:val="000000" w:themeColor="text1"/>
          <w:lang w:eastAsia="zh-CN"/>
        </w:rPr>
        <w:t>ng</w:t>
      </w:r>
      <w:r w:rsidRPr="007541A8">
        <w:rPr>
          <w:rFonts w:eastAsiaTheme="minorEastAsia"/>
          <w:b/>
          <w:lang w:eastAsia="zh-CN"/>
        </w:rPr>
        <w:t>-</w:t>
      </w:r>
      <w:proofErr w:type="spellStart"/>
      <w:r w:rsidRPr="007541A8">
        <w:rPr>
          <w:rFonts w:eastAsiaTheme="minorEastAsia"/>
          <w:b/>
          <w:lang w:eastAsia="zh-CN"/>
        </w:rPr>
        <w:t>eNB</w:t>
      </w:r>
      <w:proofErr w:type="spellEnd"/>
      <w:r w:rsidRPr="007541A8">
        <w:rPr>
          <w:rFonts w:eastAsiaTheme="minorEastAsia"/>
          <w:b/>
          <w:lang w:eastAsia="zh-CN"/>
        </w:rPr>
        <w:t xml:space="preserve"> connecting </w:t>
      </w:r>
      <w:r w:rsidR="003F7064">
        <w:rPr>
          <w:rFonts w:eastAsiaTheme="minorEastAsia"/>
          <w:b/>
          <w:lang w:eastAsia="zh-CN"/>
        </w:rPr>
        <w:t>with</w:t>
      </w:r>
      <w:r w:rsidRPr="007541A8">
        <w:rPr>
          <w:rFonts w:eastAsiaTheme="minorEastAsia"/>
          <w:b/>
          <w:lang w:eastAsia="zh-CN"/>
        </w:rPr>
        <w:t xml:space="preserve"> </w:t>
      </w:r>
      <w:proofErr w:type="spellStart"/>
      <w:r w:rsidRPr="007541A8">
        <w:rPr>
          <w:rFonts w:eastAsiaTheme="minorEastAsia"/>
          <w:b/>
          <w:lang w:eastAsia="zh-CN"/>
        </w:rPr>
        <w:t>5GC</w:t>
      </w:r>
      <w:proofErr w:type="spellEnd"/>
      <w:r w:rsidRPr="008C34D6">
        <w:rPr>
          <w:rFonts w:eastAsiaTheme="minorEastAsia"/>
          <w:lang w:eastAsia="zh-CN"/>
        </w:rPr>
        <w:t>.</w:t>
      </w:r>
    </w:p>
    <w:p w14:paraId="311B8EA4" w14:textId="77777777" w:rsidR="00FD6A61" w:rsidRPr="00FD6A61" w:rsidRDefault="00BD49BB" w:rsidP="00FD6A61">
      <w:pPr>
        <w:rPr>
          <w:bCs/>
          <w:lang w:val="en-US" w:eastAsia="zh-CN"/>
        </w:rPr>
      </w:pPr>
      <w:r>
        <w:rPr>
          <w:bCs/>
          <w:lang w:val="en-US" w:eastAsia="zh-CN"/>
        </w:rPr>
        <w:t xml:space="preserve">The group agreed to reuse the existing E1 series of protocols for the new interface. </w:t>
      </w:r>
      <w:r w:rsidR="00FD6A61" w:rsidRPr="00FD6A61">
        <w:rPr>
          <w:bCs/>
          <w:lang w:val="en-US" w:eastAsia="zh-CN"/>
        </w:rPr>
        <w:t xml:space="preserve">Since we have definitions for </w:t>
      </w:r>
      <w:proofErr w:type="spellStart"/>
      <w:r w:rsidR="00FD6A61" w:rsidRPr="00FD6A61">
        <w:rPr>
          <w:bCs/>
          <w:lang w:val="en-US" w:eastAsia="zh-CN"/>
        </w:rPr>
        <w:t>gNB</w:t>
      </w:r>
      <w:proofErr w:type="spellEnd"/>
      <w:r w:rsidR="00FD6A61" w:rsidRPr="00FD6A61">
        <w:rPr>
          <w:bCs/>
          <w:lang w:val="en-US" w:eastAsia="zh-CN"/>
        </w:rPr>
        <w:t xml:space="preserve">-CU-CP and </w:t>
      </w:r>
      <w:proofErr w:type="spellStart"/>
      <w:r w:rsidR="00FD6A61" w:rsidRPr="00FD6A61">
        <w:rPr>
          <w:bCs/>
          <w:lang w:val="en-US" w:eastAsia="zh-CN"/>
        </w:rPr>
        <w:t>gNB</w:t>
      </w:r>
      <w:proofErr w:type="spellEnd"/>
      <w:r w:rsidR="00FD6A61" w:rsidRPr="00FD6A61">
        <w:rPr>
          <w:bCs/>
          <w:lang w:val="en-US" w:eastAsia="zh-CN"/>
        </w:rPr>
        <w:t>-CU-UP, similarly we should introduce definitions for ng-</w:t>
      </w:r>
      <w:proofErr w:type="spellStart"/>
      <w:r w:rsidR="00FD6A61" w:rsidRPr="00FD6A61">
        <w:rPr>
          <w:bCs/>
          <w:lang w:val="en-US" w:eastAsia="zh-CN"/>
        </w:rPr>
        <w:t>eNB</w:t>
      </w:r>
      <w:proofErr w:type="spellEnd"/>
      <w:r w:rsidR="00FD6A61" w:rsidRPr="00FD6A61">
        <w:rPr>
          <w:bCs/>
          <w:lang w:val="en-US" w:eastAsia="zh-CN"/>
        </w:rPr>
        <w:t>-CU-CP</w:t>
      </w:r>
      <w:r w:rsidR="00746FFA">
        <w:rPr>
          <w:bCs/>
          <w:lang w:val="en-US" w:eastAsia="zh-CN"/>
        </w:rPr>
        <w:t xml:space="preserve"> and</w:t>
      </w:r>
      <w:r w:rsidR="00FD6A61" w:rsidRPr="00FD6A61">
        <w:rPr>
          <w:bCs/>
          <w:lang w:val="en-US" w:eastAsia="zh-CN"/>
        </w:rPr>
        <w:t xml:space="preserve"> ng-</w:t>
      </w:r>
      <w:proofErr w:type="spellStart"/>
      <w:r w:rsidR="00FD6A61" w:rsidRPr="00FD6A61">
        <w:rPr>
          <w:bCs/>
          <w:lang w:val="en-US" w:eastAsia="zh-CN"/>
        </w:rPr>
        <w:t>eNB</w:t>
      </w:r>
      <w:proofErr w:type="spellEnd"/>
      <w:r w:rsidR="00FD6A61" w:rsidRPr="00FD6A61">
        <w:rPr>
          <w:bCs/>
          <w:lang w:val="en-US" w:eastAsia="zh-CN"/>
        </w:rPr>
        <w:t>-CU-UP</w:t>
      </w:r>
      <w:r w:rsidR="00746FFA">
        <w:rPr>
          <w:bCs/>
          <w:lang w:val="en-US" w:eastAsia="zh-CN"/>
        </w:rPr>
        <w:t>, and take TS 38.401 as baseline.</w:t>
      </w:r>
      <w:r w:rsidR="00FD6A61" w:rsidRPr="00FD6A61">
        <w:rPr>
          <w:bCs/>
          <w:lang w:val="en-US" w:eastAsia="zh-CN"/>
        </w:rPr>
        <w:t xml:space="preserve"> </w:t>
      </w:r>
      <w:r w:rsidR="00746FFA">
        <w:rPr>
          <w:bCs/>
          <w:lang w:val="en-US" w:eastAsia="zh-CN"/>
        </w:rPr>
        <w:t>T</w:t>
      </w:r>
      <w:r w:rsidR="00FD6A61" w:rsidRPr="00FD6A61">
        <w:rPr>
          <w:bCs/>
          <w:lang w:val="en-US" w:eastAsia="zh-CN"/>
        </w:rPr>
        <w:t xml:space="preserve">he following show the examples: </w:t>
      </w:r>
    </w:p>
    <w:p w14:paraId="093BFD20" w14:textId="77777777" w:rsidR="00FD6A61" w:rsidRDefault="00FD6A61" w:rsidP="00FD6A61">
      <w:pPr>
        <w:rPr>
          <w:lang w:eastAsia="ja-JP"/>
        </w:rPr>
      </w:pPr>
      <w:proofErr w:type="gramStart"/>
      <w:r w:rsidRPr="00FD6A61">
        <w:rPr>
          <w:b/>
          <w:lang w:eastAsia="ja-JP"/>
        </w:rPr>
        <w:t>ng-</w:t>
      </w:r>
      <w:proofErr w:type="spellStart"/>
      <w:r w:rsidRPr="00FD6A61">
        <w:rPr>
          <w:b/>
          <w:lang w:eastAsia="ja-JP"/>
        </w:rPr>
        <w:t>eNB</w:t>
      </w:r>
      <w:proofErr w:type="spellEnd"/>
      <w:r w:rsidRPr="00FD6A61">
        <w:rPr>
          <w:b/>
          <w:lang w:eastAsia="ja-JP"/>
        </w:rPr>
        <w:t>-CU-Control</w:t>
      </w:r>
      <w:proofErr w:type="gramEnd"/>
      <w:r w:rsidRPr="00FD6A61">
        <w:rPr>
          <w:b/>
          <w:lang w:eastAsia="ja-JP"/>
        </w:rPr>
        <w:t xml:space="preserve"> Plane (ng-</w:t>
      </w:r>
      <w:proofErr w:type="spellStart"/>
      <w:r w:rsidRPr="00FD6A61">
        <w:rPr>
          <w:b/>
          <w:lang w:eastAsia="ja-JP"/>
        </w:rPr>
        <w:t>eNB</w:t>
      </w:r>
      <w:proofErr w:type="spellEnd"/>
      <w:r w:rsidRPr="00FD6A61">
        <w:rPr>
          <w:b/>
          <w:lang w:eastAsia="ja-JP"/>
        </w:rPr>
        <w:t>-CU-CP):</w:t>
      </w:r>
      <w:r w:rsidRPr="00B8401F">
        <w:rPr>
          <w:lang w:eastAsia="ja-JP"/>
        </w:rPr>
        <w:t xml:space="preserve"> a logical node hosting the RRC and the control plane part of the PDCP protocol of the </w:t>
      </w:r>
      <w:r>
        <w:rPr>
          <w:lang w:eastAsia="ja-JP"/>
        </w:rPr>
        <w:t>ng-</w:t>
      </w:r>
      <w:proofErr w:type="spellStart"/>
      <w:r>
        <w:rPr>
          <w:lang w:eastAsia="ja-JP"/>
        </w:rPr>
        <w:t>e</w:t>
      </w:r>
      <w:r w:rsidRPr="00B8401F">
        <w:rPr>
          <w:lang w:eastAsia="ja-JP"/>
        </w:rPr>
        <w:t>NB</w:t>
      </w:r>
      <w:proofErr w:type="spellEnd"/>
      <w:r w:rsidRPr="00B8401F">
        <w:rPr>
          <w:lang w:eastAsia="ja-JP"/>
        </w:rPr>
        <w:t>-CU f</w:t>
      </w:r>
      <w:r>
        <w:rPr>
          <w:lang w:eastAsia="ja-JP"/>
        </w:rPr>
        <w:t>or an</w:t>
      </w:r>
      <w:r w:rsidRPr="00B8401F">
        <w:rPr>
          <w:lang w:eastAsia="ja-JP"/>
        </w:rPr>
        <w:t xml:space="preserve"> </w:t>
      </w:r>
      <w:r>
        <w:rPr>
          <w:lang w:eastAsia="ja-JP"/>
        </w:rPr>
        <w:t>ng</w:t>
      </w:r>
      <w:r w:rsidRPr="00B8401F">
        <w:rPr>
          <w:lang w:eastAsia="ja-JP"/>
        </w:rPr>
        <w:t>-</w:t>
      </w:r>
      <w:proofErr w:type="spellStart"/>
      <w:r>
        <w:rPr>
          <w:lang w:eastAsia="ja-JP"/>
        </w:rPr>
        <w:t>e</w:t>
      </w:r>
      <w:r w:rsidRPr="00B8401F">
        <w:rPr>
          <w:lang w:eastAsia="ja-JP"/>
        </w:rPr>
        <w:t>NB</w:t>
      </w:r>
      <w:proofErr w:type="spellEnd"/>
      <w:r w:rsidRPr="00B8401F">
        <w:rPr>
          <w:lang w:eastAsia="ja-JP"/>
        </w:rPr>
        <w:t xml:space="preserve">. The </w:t>
      </w:r>
      <w:r>
        <w:rPr>
          <w:lang w:eastAsia="ja-JP"/>
        </w:rPr>
        <w:t>ng-</w:t>
      </w:r>
      <w:proofErr w:type="spellStart"/>
      <w:r>
        <w:rPr>
          <w:lang w:eastAsia="ja-JP"/>
        </w:rPr>
        <w:t>e</w:t>
      </w:r>
      <w:r w:rsidRPr="00B8401F">
        <w:rPr>
          <w:lang w:eastAsia="ja-JP"/>
        </w:rPr>
        <w:t>NB</w:t>
      </w:r>
      <w:proofErr w:type="spellEnd"/>
      <w:r w:rsidRPr="00B8401F">
        <w:rPr>
          <w:lang w:eastAsia="ja-JP"/>
        </w:rPr>
        <w:t xml:space="preserve">-CU-CP terminates the </w:t>
      </w:r>
      <w:proofErr w:type="spellStart"/>
      <w:r w:rsidRPr="00B8401F">
        <w:rPr>
          <w:lang w:eastAsia="ja-JP"/>
        </w:rPr>
        <w:t>E1</w:t>
      </w:r>
      <w:proofErr w:type="spellEnd"/>
      <w:r w:rsidRPr="00B8401F">
        <w:rPr>
          <w:lang w:eastAsia="ja-JP"/>
        </w:rPr>
        <w:t xml:space="preserve"> interface connected with the </w:t>
      </w:r>
      <w:r>
        <w:rPr>
          <w:lang w:eastAsia="ja-JP"/>
        </w:rPr>
        <w:t>ng-</w:t>
      </w:r>
      <w:proofErr w:type="spellStart"/>
      <w:r>
        <w:rPr>
          <w:lang w:eastAsia="ja-JP"/>
        </w:rPr>
        <w:t>e</w:t>
      </w:r>
      <w:r w:rsidRPr="00B8401F">
        <w:rPr>
          <w:lang w:eastAsia="ja-JP"/>
        </w:rPr>
        <w:t>NB</w:t>
      </w:r>
      <w:proofErr w:type="spellEnd"/>
      <w:r w:rsidRPr="00B8401F">
        <w:rPr>
          <w:lang w:eastAsia="ja-JP"/>
        </w:rPr>
        <w:t xml:space="preserve">-CU-UP and the </w:t>
      </w:r>
      <w:proofErr w:type="spellStart"/>
      <w:r>
        <w:rPr>
          <w:lang w:eastAsia="ja-JP"/>
        </w:rPr>
        <w:t>W</w:t>
      </w:r>
      <w:r w:rsidRPr="00B8401F">
        <w:rPr>
          <w:lang w:eastAsia="ja-JP"/>
        </w:rPr>
        <w:t>1</w:t>
      </w:r>
      <w:proofErr w:type="spellEnd"/>
      <w:r w:rsidRPr="00B8401F">
        <w:rPr>
          <w:lang w:eastAsia="ja-JP"/>
        </w:rPr>
        <w:t xml:space="preserve">-C interface connected with the </w:t>
      </w:r>
      <w:r>
        <w:rPr>
          <w:lang w:eastAsia="ja-JP"/>
        </w:rPr>
        <w:t>ng-</w:t>
      </w:r>
      <w:proofErr w:type="spellStart"/>
      <w:r>
        <w:rPr>
          <w:lang w:eastAsia="ja-JP"/>
        </w:rPr>
        <w:t>e</w:t>
      </w:r>
      <w:r w:rsidRPr="00B8401F">
        <w:rPr>
          <w:lang w:eastAsia="ja-JP"/>
        </w:rPr>
        <w:t>NB</w:t>
      </w:r>
      <w:proofErr w:type="spellEnd"/>
      <w:r w:rsidRPr="00B8401F">
        <w:rPr>
          <w:lang w:eastAsia="ja-JP"/>
        </w:rPr>
        <w:t>-DU.</w:t>
      </w:r>
    </w:p>
    <w:p w14:paraId="5D6A7C68" w14:textId="685DE901" w:rsidR="007541A8" w:rsidRPr="00FD6A61" w:rsidRDefault="00BD49BB" w:rsidP="00FD6A61">
      <w:pPr>
        <w:rPr>
          <w:rFonts w:eastAsiaTheme="minorEastAsia"/>
          <w:lang w:eastAsia="zh-CN"/>
        </w:rPr>
      </w:pPr>
      <w:proofErr w:type="gramStart"/>
      <w:r w:rsidRPr="00FD6A61">
        <w:rPr>
          <w:b/>
          <w:lang w:eastAsia="ja-JP"/>
        </w:rPr>
        <w:lastRenderedPageBreak/>
        <w:t>ng-</w:t>
      </w:r>
      <w:proofErr w:type="spellStart"/>
      <w:r w:rsidRPr="00FD6A61">
        <w:rPr>
          <w:b/>
          <w:lang w:eastAsia="ja-JP"/>
        </w:rPr>
        <w:t>eNB</w:t>
      </w:r>
      <w:proofErr w:type="spellEnd"/>
      <w:r w:rsidRPr="00B8401F">
        <w:rPr>
          <w:b/>
          <w:lang w:eastAsia="ja-JP"/>
        </w:rPr>
        <w:t>-CU-User</w:t>
      </w:r>
      <w:proofErr w:type="gramEnd"/>
      <w:r w:rsidRPr="00B8401F">
        <w:rPr>
          <w:b/>
          <w:lang w:eastAsia="ja-JP"/>
        </w:rPr>
        <w:t xml:space="preserve"> Plane (</w:t>
      </w:r>
      <w:r w:rsidRPr="00FD6A61">
        <w:rPr>
          <w:b/>
          <w:lang w:eastAsia="ja-JP"/>
        </w:rPr>
        <w:t>ng-</w:t>
      </w:r>
      <w:proofErr w:type="spellStart"/>
      <w:r w:rsidRPr="00FD6A61">
        <w:rPr>
          <w:b/>
          <w:lang w:eastAsia="ja-JP"/>
        </w:rPr>
        <w:t>eNB</w:t>
      </w:r>
      <w:proofErr w:type="spellEnd"/>
      <w:r w:rsidRPr="00B8401F">
        <w:rPr>
          <w:b/>
          <w:lang w:eastAsia="ja-JP"/>
        </w:rPr>
        <w:t>-CU-UP):</w:t>
      </w:r>
      <w:r w:rsidRPr="00B8401F">
        <w:rPr>
          <w:lang w:eastAsia="ja-JP"/>
        </w:rPr>
        <w:t xml:space="preserve"> a logical node hosting the user plane part of the PDCP protocol </w:t>
      </w:r>
      <w:r w:rsidR="002039D7">
        <w:rPr>
          <w:lang w:eastAsia="ja-JP"/>
        </w:rPr>
        <w:t xml:space="preserve">and the SDAP protocol </w:t>
      </w:r>
      <w:r w:rsidRPr="00B8401F">
        <w:rPr>
          <w:lang w:eastAsia="ja-JP"/>
        </w:rPr>
        <w:t xml:space="preserve">of the </w:t>
      </w:r>
      <w:r>
        <w:rPr>
          <w:lang w:eastAsia="ja-JP"/>
        </w:rPr>
        <w:t>ng-</w:t>
      </w:r>
      <w:proofErr w:type="spellStart"/>
      <w:r>
        <w:rPr>
          <w:lang w:eastAsia="ja-JP"/>
        </w:rPr>
        <w:t>e</w:t>
      </w:r>
      <w:r w:rsidRPr="00B8401F">
        <w:rPr>
          <w:lang w:eastAsia="ja-JP"/>
        </w:rPr>
        <w:t>NB</w:t>
      </w:r>
      <w:proofErr w:type="spellEnd"/>
      <w:r w:rsidRPr="00B8401F">
        <w:rPr>
          <w:lang w:eastAsia="ja-JP"/>
        </w:rPr>
        <w:t xml:space="preserve">-CU for an </w:t>
      </w:r>
      <w:r>
        <w:rPr>
          <w:lang w:eastAsia="ja-JP"/>
        </w:rPr>
        <w:t>ng-</w:t>
      </w:r>
      <w:proofErr w:type="spellStart"/>
      <w:r>
        <w:rPr>
          <w:lang w:eastAsia="ja-JP"/>
        </w:rPr>
        <w:t>eNB</w:t>
      </w:r>
      <w:proofErr w:type="spellEnd"/>
      <w:r w:rsidRPr="00B8401F">
        <w:rPr>
          <w:lang w:eastAsia="ja-JP"/>
        </w:rPr>
        <w:t xml:space="preserve">. The </w:t>
      </w:r>
      <w:r>
        <w:rPr>
          <w:lang w:eastAsia="ja-JP"/>
        </w:rPr>
        <w:t>ng-</w:t>
      </w:r>
      <w:proofErr w:type="spellStart"/>
      <w:r>
        <w:rPr>
          <w:lang w:eastAsia="ja-JP"/>
        </w:rPr>
        <w:t>e</w:t>
      </w:r>
      <w:r w:rsidRPr="00B8401F">
        <w:rPr>
          <w:lang w:eastAsia="ja-JP"/>
        </w:rPr>
        <w:t>NB</w:t>
      </w:r>
      <w:proofErr w:type="spellEnd"/>
      <w:r w:rsidRPr="00B8401F">
        <w:rPr>
          <w:lang w:eastAsia="ja-JP"/>
        </w:rPr>
        <w:t xml:space="preserve">-CU-UP terminates the </w:t>
      </w:r>
      <w:proofErr w:type="spellStart"/>
      <w:r w:rsidRPr="00B8401F">
        <w:rPr>
          <w:lang w:eastAsia="ja-JP"/>
        </w:rPr>
        <w:t>E1</w:t>
      </w:r>
      <w:proofErr w:type="spellEnd"/>
      <w:r w:rsidRPr="00B8401F">
        <w:rPr>
          <w:lang w:eastAsia="ja-JP"/>
        </w:rPr>
        <w:t xml:space="preserve"> interface connected with the </w:t>
      </w:r>
      <w:r>
        <w:rPr>
          <w:lang w:eastAsia="ja-JP"/>
        </w:rPr>
        <w:t>ng-</w:t>
      </w:r>
      <w:proofErr w:type="spellStart"/>
      <w:r>
        <w:rPr>
          <w:lang w:eastAsia="ja-JP"/>
        </w:rPr>
        <w:t>e</w:t>
      </w:r>
      <w:r w:rsidRPr="00B8401F">
        <w:rPr>
          <w:lang w:eastAsia="ja-JP"/>
        </w:rPr>
        <w:t>NB</w:t>
      </w:r>
      <w:proofErr w:type="spellEnd"/>
      <w:r w:rsidRPr="00B8401F">
        <w:rPr>
          <w:lang w:eastAsia="ja-JP"/>
        </w:rPr>
        <w:t xml:space="preserve">-CU-CP and the </w:t>
      </w:r>
      <w:proofErr w:type="spellStart"/>
      <w:r w:rsidR="00F145EB">
        <w:rPr>
          <w:lang w:eastAsia="ja-JP"/>
        </w:rPr>
        <w:t>W</w:t>
      </w:r>
      <w:r w:rsidR="00F145EB" w:rsidRPr="00B8401F">
        <w:rPr>
          <w:lang w:eastAsia="ja-JP"/>
        </w:rPr>
        <w:t>1</w:t>
      </w:r>
      <w:proofErr w:type="spellEnd"/>
      <w:r w:rsidRPr="00B8401F">
        <w:rPr>
          <w:lang w:eastAsia="ja-JP"/>
        </w:rPr>
        <w:t xml:space="preserve">-U interface connected with the </w:t>
      </w:r>
      <w:r w:rsidR="001C66F4">
        <w:rPr>
          <w:lang w:eastAsia="ja-JP"/>
        </w:rPr>
        <w:t>ng-</w:t>
      </w:r>
      <w:proofErr w:type="spellStart"/>
      <w:r w:rsidR="001C66F4">
        <w:rPr>
          <w:lang w:eastAsia="ja-JP"/>
        </w:rPr>
        <w:t>e</w:t>
      </w:r>
      <w:r w:rsidR="001C66F4" w:rsidRPr="00B8401F">
        <w:rPr>
          <w:lang w:eastAsia="ja-JP"/>
        </w:rPr>
        <w:t>NB</w:t>
      </w:r>
      <w:proofErr w:type="spellEnd"/>
      <w:r w:rsidR="001C66F4" w:rsidRPr="00B8401F">
        <w:rPr>
          <w:lang w:eastAsia="ja-JP"/>
        </w:rPr>
        <w:t>-</w:t>
      </w:r>
      <w:r w:rsidR="001C66F4">
        <w:rPr>
          <w:lang w:eastAsia="ja-JP"/>
        </w:rPr>
        <w:t>D</w:t>
      </w:r>
      <w:r w:rsidR="001C66F4" w:rsidRPr="00B8401F">
        <w:rPr>
          <w:lang w:eastAsia="ja-JP"/>
        </w:rPr>
        <w:t>U</w:t>
      </w:r>
      <w:r w:rsidR="00FD6A61" w:rsidRPr="00B8401F">
        <w:rPr>
          <w:lang w:eastAsia="ja-JP"/>
        </w:rPr>
        <w:t>.</w:t>
      </w:r>
    </w:p>
    <w:p w14:paraId="59337C12" w14:textId="77777777" w:rsidR="007541A8" w:rsidRPr="007541A8" w:rsidRDefault="002039D7" w:rsidP="001551A2">
      <w:pPr>
        <w:rPr>
          <w:rFonts w:eastAsiaTheme="minorEastAsia"/>
          <w:lang w:eastAsia="zh-CN"/>
        </w:rPr>
      </w:pPr>
      <w:r>
        <w:rPr>
          <w:rFonts w:eastAsiaTheme="minorEastAsia"/>
          <w:lang w:eastAsia="zh-CN"/>
        </w:rPr>
        <w:t>S</w:t>
      </w:r>
      <w:r>
        <w:rPr>
          <w:rFonts w:eastAsiaTheme="minorEastAsia" w:hint="eastAsia"/>
          <w:lang w:eastAsia="zh-CN"/>
        </w:rPr>
        <w:t xml:space="preserve">ince </w:t>
      </w:r>
      <w:r>
        <w:rPr>
          <w:rFonts w:eastAsiaTheme="minorEastAsia"/>
          <w:lang w:eastAsia="zh-CN"/>
        </w:rPr>
        <w:t>the ng-</w:t>
      </w:r>
      <w:proofErr w:type="spellStart"/>
      <w:r>
        <w:rPr>
          <w:rFonts w:eastAsiaTheme="minorEastAsia"/>
          <w:lang w:eastAsia="zh-CN"/>
        </w:rPr>
        <w:t>eNB</w:t>
      </w:r>
      <w:proofErr w:type="spellEnd"/>
      <w:r>
        <w:rPr>
          <w:rFonts w:eastAsiaTheme="minorEastAsia"/>
          <w:lang w:eastAsia="zh-CN"/>
        </w:rPr>
        <w:t xml:space="preserve"> is a type of NG-RAN node, and the </w:t>
      </w:r>
      <w:r w:rsidR="003874EF">
        <w:rPr>
          <w:lang w:eastAsia="ja-JP"/>
        </w:rPr>
        <w:t>split architecture of NG-RAN is already specified</w:t>
      </w:r>
      <w:r>
        <w:rPr>
          <w:lang w:eastAsia="ja-JP"/>
        </w:rPr>
        <w:t xml:space="preserve"> in TS 38.401, we propose to </w:t>
      </w:r>
      <w:r w:rsidR="002633BB">
        <w:rPr>
          <w:lang w:eastAsia="ja-JP"/>
        </w:rPr>
        <w:t>capture the above definitions in TS 38.401.</w:t>
      </w:r>
    </w:p>
    <w:p w14:paraId="272B93A9" w14:textId="7E79C06D" w:rsidR="00185A40" w:rsidRDefault="000650A8" w:rsidP="00D61330">
      <w:pPr>
        <w:pStyle w:val="Proposal"/>
        <w:ind w:left="714" w:hanging="357"/>
      </w:pPr>
      <w:bookmarkStart w:id="4" w:name="_Toc423019661"/>
      <w:bookmarkStart w:id="5" w:name="_Toc423019946"/>
      <w:bookmarkStart w:id="6" w:name="_Toc423020275"/>
      <w:bookmarkStart w:id="7" w:name="_Toc423020292"/>
      <w:bookmarkStart w:id="8" w:name="_Toc423020300"/>
      <w:r>
        <w:t>Capture the definition</w:t>
      </w:r>
      <w:r w:rsidR="00067C97">
        <w:t xml:space="preserve"> of ng-</w:t>
      </w:r>
      <w:proofErr w:type="spellStart"/>
      <w:r w:rsidR="00067C97">
        <w:t>eNB</w:t>
      </w:r>
      <w:proofErr w:type="spellEnd"/>
      <w:r w:rsidR="00067C97">
        <w:t>-CU</w:t>
      </w:r>
      <w:r w:rsidR="00D71927">
        <w:t>-CP and ng-</w:t>
      </w:r>
      <w:proofErr w:type="spellStart"/>
      <w:r w:rsidR="00D71927">
        <w:t>eNB</w:t>
      </w:r>
      <w:proofErr w:type="spellEnd"/>
      <w:r w:rsidR="00D71927">
        <w:t>-CU</w:t>
      </w:r>
      <w:r w:rsidR="00067C97">
        <w:t>-UP in TS 38.401</w:t>
      </w:r>
      <w:r w:rsidR="00185A40" w:rsidRPr="00185A40">
        <w:t>.</w:t>
      </w:r>
      <w:bookmarkEnd w:id="4"/>
      <w:bookmarkEnd w:id="5"/>
      <w:bookmarkEnd w:id="6"/>
      <w:bookmarkEnd w:id="7"/>
      <w:bookmarkEnd w:id="8"/>
    </w:p>
    <w:p w14:paraId="4DCC7B0F" w14:textId="1CC45308" w:rsidR="00622F76" w:rsidRDefault="00622F76" w:rsidP="00622F76">
      <w:pPr>
        <w:rPr>
          <w:lang w:eastAsia="ja-JP"/>
        </w:rPr>
      </w:pPr>
      <w:r>
        <w:rPr>
          <w:rFonts w:eastAsiaTheme="minorEastAsia"/>
          <w:lang w:eastAsia="zh-CN"/>
        </w:rPr>
        <w:t>I</w:t>
      </w:r>
      <w:r>
        <w:rPr>
          <w:rFonts w:eastAsiaTheme="minorEastAsia" w:hint="eastAsia"/>
          <w:lang w:eastAsia="zh-CN"/>
        </w:rPr>
        <w:t xml:space="preserve">n </w:t>
      </w:r>
      <w:r>
        <w:rPr>
          <w:rFonts w:eastAsiaTheme="minorEastAsia"/>
          <w:lang w:eastAsia="zh-CN"/>
        </w:rPr>
        <w:t>addition, for the ng-</w:t>
      </w:r>
      <w:proofErr w:type="spellStart"/>
      <w:r>
        <w:rPr>
          <w:rFonts w:eastAsiaTheme="minorEastAsia"/>
          <w:lang w:eastAsia="zh-CN"/>
        </w:rPr>
        <w:t>eNB</w:t>
      </w:r>
      <w:proofErr w:type="spellEnd"/>
      <w:r>
        <w:rPr>
          <w:rFonts w:eastAsiaTheme="minorEastAsia"/>
          <w:lang w:eastAsia="zh-CN"/>
        </w:rPr>
        <w:t xml:space="preserve"> connecting with </w:t>
      </w:r>
      <w:proofErr w:type="spellStart"/>
      <w:r>
        <w:rPr>
          <w:rFonts w:eastAsiaTheme="minorEastAsia"/>
          <w:lang w:eastAsia="zh-CN"/>
        </w:rPr>
        <w:t>5GC</w:t>
      </w:r>
      <w:proofErr w:type="spellEnd"/>
      <w:r>
        <w:rPr>
          <w:rFonts w:eastAsiaTheme="minorEastAsia"/>
          <w:lang w:eastAsia="zh-CN"/>
        </w:rPr>
        <w:t xml:space="preserve"> case, </w:t>
      </w:r>
      <w:r w:rsidR="00F145EB">
        <w:rPr>
          <w:rFonts w:eastAsiaTheme="minorEastAsia"/>
          <w:lang w:eastAsia="zh-CN"/>
        </w:rPr>
        <w:t xml:space="preserve">in real deployment scenario, </w:t>
      </w:r>
      <w:r>
        <w:rPr>
          <w:rFonts w:eastAsiaTheme="minorEastAsia"/>
          <w:lang w:eastAsia="zh-CN"/>
        </w:rPr>
        <w:t>the</w:t>
      </w:r>
      <w:r w:rsidR="00F145EB">
        <w:rPr>
          <w:rFonts w:eastAsiaTheme="minorEastAsia"/>
          <w:lang w:eastAsia="zh-CN"/>
        </w:rPr>
        <w:t xml:space="preserve"> ng-</w:t>
      </w:r>
      <w:proofErr w:type="spellStart"/>
      <w:r w:rsidR="00F145EB">
        <w:rPr>
          <w:rFonts w:eastAsiaTheme="minorEastAsia"/>
          <w:lang w:eastAsia="zh-CN"/>
        </w:rPr>
        <w:t>eNB</w:t>
      </w:r>
      <w:proofErr w:type="spellEnd"/>
      <w:r w:rsidR="00F145EB">
        <w:rPr>
          <w:rFonts w:eastAsiaTheme="minorEastAsia"/>
          <w:lang w:eastAsia="zh-CN"/>
        </w:rPr>
        <w:t>-CU-CP and ng-</w:t>
      </w:r>
      <w:proofErr w:type="spellStart"/>
      <w:r w:rsidR="00F145EB">
        <w:rPr>
          <w:rFonts w:eastAsiaTheme="minorEastAsia"/>
          <w:lang w:eastAsia="zh-CN"/>
        </w:rPr>
        <w:t>eNB</w:t>
      </w:r>
      <w:proofErr w:type="spellEnd"/>
      <w:r w:rsidR="00F145EB">
        <w:rPr>
          <w:rFonts w:eastAsiaTheme="minorEastAsia"/>
          <w:lang w:eastAsia="zh-CN"/>
        </w:rPr>
        <w:t>-DU might be co-located</w:t>
      </w:r>
      <w:r w:rsidR="00AB523E">
        <w:rPr>
          <w:rFonts w:eastAsiaTheme="minorEastAsia"/>
          <w:lang w:eastAsia="zh-CN"/>
        </w:rPr>
        <w:t xml:space="preserve"> for which there is one logical entity for user plane function (ng-</w:t>
      </w:r>
      <w:proofErr w:type="spellStart"/>
      <w:r w:rsidR="00AB523E">
        <w:rPr>
          <w:rFonts w:eastAsiaTheme="minorEastAsia"/>
          <w:lang w:eastAsia="zh-CN"/>
        </w:rPr>
        <w:t>eNB</w:t>
      </w:r>
      <w:proofErr w:type="spellEnd"/>
      <w:r w:rsidR="00AB523E">
        <w:rPr>
          <w:rFonts w:eastAsiaTheme="minorEastAsia"/>
          <w:lang w:eastAsia="zh-CN"/>
        </w:rPr>
        <w:t xml:space="preserve">-UP like) and one for control plane + </w:t>
      </w:r>
      <w:r w:rsidR="00B83DCD">
        <w:rPr>
          <w:rFonts w:eastAsiaTheme="minorEastAsia"/>
          <w:lang w:eastAsia="zh-CN"/>
        </w:rPr>
        <w:t>ng</w:t>
      </w:r>
      <w:r w:rsidR="00AB523E">
        <w:rPr>
          <w:rFonts w:eastAsiaTheme="minorEastAsia"/>
          <w:lang w:eastAsia="zh-CN"/>
        </w:rPr>
        <w:t>-</w:t>
      </w:r>
      <w:proofErr w:type="spellStart"/>
      <w:r w:rsidR="00B83DCD">
        <w:rPr>
          <w:rFonts w:eastAsiaTheme="minorEastAsia"/>
          <w:lang w:eastAsia="zh-CN"/>
        </w:rPr>
        <w:t>e</w:t>
      </w:r>
      <w:r w:rsidR="00AB523E">
        <w:rPr>
          <w:rFonts w:eastAsiaTheme="minorEastAsia"/>
          <w:lang w:eastAsia="zh-CN"/>
        </w:rPr>
        <w:t>NB</w:t>
      </w:r>
      <w:proofErr w:type="spellEnd"/>
      <w:r w:rsidR="00AB523E">
        <w:rPr>
          <w:rFonts w:eastAsiaTheme="minorEastAsia"/>
          <w:lang w:eastAsia="zh-CN"/>
        </w:rPr>
        <w:t>-DU function.</w:t>
      </w:r>
      <w:r>
        <w:rPr>
          <w:lang w:eastAsia="ja-JP"/>
        </w:rPr>
        <w:t xml:space="preserve"> In order to align with split NG-RAN architecture, </w:t>
      </w:r>
      <w:r w:rsidR="00AB523E">
        <w:rPr>
          <w:lang w:eastAsia="ja-JP"/>
        </w:rPr>
        <w:t>maybe there is no need to introduce explicit definition for logical entity as ng-</w:t>
      </w:r>
      <w:proofErr w:type="spellStart"/>
      <w:r w:rsidR="00AB523E">
        <w:rPr>
          <w:lang w:eastAsia="ja-JP"/>
        </w:rPr>
        <w:t>eNB</w:t>
      </w:r>
      <w:proofErr w:type="spellEnd"/>
      <w:r w:rsidR="00AB523E">
        <w:rPr>
          <w:lang w:eastAsia="ja-JP"/>
        </w:rPr>
        <w:t>-CP and ng-</w:t>
      </w:r>
      <w:proofErr w:type="spellStart"/>
      <w:r w:rsidR="00AB523E">
        <w:rPr>
          <w:lang w:eastAsia="ja-JP"/>
        </w:rPr>
        <w:t>eNB</w:t>
      </w:r>
      <w:proofErr w:type="spellEnd"/>
      <w:r w:rsidR="00AB523E">
        <w:rPr>
          <w:lang w:eastAsia="ja-JP"/>
        </w:rPr>
        <w:t xml:space="preserve">-UP, </w:t>
      </w:r>
      <w:r w:rsidR="003A7E63">
        <w:rPr>
          <w:lang w:eastAsia="ja-JP"/>
        </w:rPr>
        <w:t xml:space="preserve">a note could be used for clarification of such </w:t>
      </w:r>
      <w:r w:rsidR="0018198B">
        <w:rPr>
          <w:lang w:eastAsia="ja-JP"/>
        </w:rPr>
        <w:t xml:space="preserve">scenario, e.g. </w:t>
      </w:r>
      <w:r w:rsidR="00DF0172">
        <w:rPr>
          <w:lang w:eastAsia="ja-JP"/>
        </w:rPr>
        <w:t xml:space="preserve"> </w:t>
      </w:r>
      <w:proofErr w:type="gramStart"/>
      <w:r w:rsidR="00DF0172">
        <w:rPr>
          <w:lang w:eastAsia="ja-JP"/>
        </w:rPr>
        <w:t>the</w:t>
      </w:r>
      <w:proofErr w:type="gramEnd"/>
      <w:r w:rsidR="00DF0172">
        <w:rPr>
          <w:lang w:eastAsia="ja-JP"/>
        </w:rPr>
        <w:t xml:space="preserve"> co-located ng-</w:t>
      </w:r>
      <w:proofErr w:type="spellStart"/>
      <w:r w:rsidR="00DF0172">
        <w:rPr>
          <w:lang w:eastAsia="ja-JP"/>
        </w:rPr>
        <w:t>eNB</w:t>
      </w:r>
      <w:proofErr w:type="spellEnd"/>
      <w:r w:rsidR="00DF0172">
        <w:rPr>
          <w:lang w:eastAsia="ja-JP"/>
        </w:rPr>
        <w:t>-DU and ng-</w:t>
      </w:r>
      <w:proofErr w:type="spellStart"/>
      <w:r w:rsidR="00DF0172">
        <w:rPr>
          <w:lang w:eastAsia="ja-JP"/>
        </w:rPr>
        <w:t>eNB</w:t>
      </w:r>
      <w:proofErr w:type="spellEnd"/>
      <w:r w:rsidR="00DF0172">
        <w:rPr>
          <w:lang w:eastAsia="ja-JP"/>
        </w:rPr>
        <w:t>-C</w:t>
      </w:r>
      <w:r w:rsidR="00BA31D9">
        <w:rPr>
          <w:lang w:eastAsia="ja-JP"/>
        </w:rPr>
        <w:t>U-CP</w:t>
      </w:r>
      <w:r w:rsidR="00DF0172">
        <w:rPr>
          <w:lang w:eastAsia="ja-JP"/>
        </w:rPr>
        <w:t xml:space="preserve"> could be </w:t>
      </w:r>
      <w:r w:rsidR="00BA31D9">
        <w:rPr>
          <w:lang w:eastAsia="ja-JP"/>
        </w:rPr>
        <w:t>used for the ng-</w:t>
      </w:r>
      <w:proofErr w:type="spellStart"/>
      <w:r w:rsidR="00BA31D9">
        <w:rPr>
          <w:lang w:eastAsia="ja-JP"/>
        </w:rPr>
        <w:t>eNB</w:t>
      </w:r>
      <w:proofErr w:type="spellEnd"/>
      <w:r w:rsidR="00BA31D9">
        <w:rPr>
          <w:lang w:eastAsia="ja-JP"/>
        </w:rPr>
        <w:t xml:space="preserve"> control plane, while the ng-</w:t>
      </w:r>
      <w:proofErr w:type="spellStart"/>
      <w:r w:rsidR="00BA31D9">
        <w:rPr>
          <w:lang w:eastAsia="ja-JP"/>
        </w:rPr>
        <w:t>eNB</w:t>
      </w:r>
      <w:proofErr w:type="spellEnd"/>
      <w:r w:rsidR="00BA31D9">
        <w:rPr>
          <w:lang w:eastAsia="ja-JP"/>
        </w:rPr>
        <w:t>-CU-UP could be used for the ng-</w:t>
      </w:r>
      <w:proofErr w:type="spellStart"/>
      <w:r w:rsidR="00BA31D9">
        <w:rPr>
          <w:lang w:eastAsia="ja-JP"/>
        </w:rPr>
        <w:t>eNB</w:t>
      </w:r>
      <w:proofErr w:type="spellEnd"/>
      <w:r w:rsidR="00BA31D9">
        <w:rPr>
          <w:lang w:eastAsia="ja-JP"/>
        </w:rPr>
        <w:t xml:space="preserve"> user plane.</w:t>
      </w:r>
      <w:r w:rsidR="00DF0172">
        <w:rPr>
          <w:lang w:eastAsia="ja-JP"/>
        </w:rPr>
        <w:t xml:space="preserve"> </w:t>
      </w:r>
    </w:p>
    <w:p w14:paraId="3899BEEC" w14:textId="668F9EC1" w:rsidR="00BA31D9" w:rsidRPr="0041236D" w:rsidRDefault="0018198B" w:rsidP="00D61330">
      <w:pPr>
        <w:pStyle w:val="Proposal"/>
        <w:ind w:left="714" w:hanging="357"/>
      </w:pPr>
      <w:r>
        <w:t xml:space="preserve">In order to align with NG-RAN architecture, there is no need to introduce logical entity as </w:t>
      </w:r>
      <w:r w:rsidR="0006642F">
        <w:t>ng-</w:t>
      </w:r>
      <w:proofErr w:type="spellStart"/>
      <w:r w:rsidR="0006642F">
        <w:t>eNB</w:t>
      </w:r>
      <w:proofErr w:type="spellEnd"/>
      <w:r>
        <w:t>-</w:t>
      </w:r>
      <w:r w:rsidR="0006642F">
        <w:t>CP</w:t>
      </w:r>
      <w:r>
        <w:t xml:space="preserve"> and ng-</w:t>
      </w:r>
      <w:proofErr w:type="spellStart"/>
      <w:r>
        <w:t>eNB</w:t>
      </w:r>
      <w:proofErr w:type="spellEnd"/>
      <w:r w:rsidR="0006642F">
        <w:t>-UP</w:t>
      </w:r>
      <w:r>
        <w:t>, but a note could be used for clarification in case ng-</w:t>
      </w:r>
      <w:proofErr w:type="spellStart"/>
      <w:r>
        <w:t>eNB</w:t>
      </w:r>
      <w:proofErr w:type="spellEnd"/>
      <w:r>
        <w:t>-DU is co-located with ng-</w:t>
      </w:r>
      <w:proofErr w:type="spellStart"/>
      <w:r>
        <w:t>eNB</w:t>
      </w:r>
      <w:proofErr w:type="spellEnd"/>
      <w:r>
        <w:t>-CU-CP.</w:t>
      </w:r>
    </w:p>
    <w:p w14:paraId="7D3E40B8" w14:textId="77777777" w:rsidR="00DB591A" w:rsidRDefault="00DB591A" w:rsidP="00DB591A">
      <w:pPr>
        <w:pStyle w:val="af9"/>
        <w:numPr>
          <w:ilvl w:val="0"/>
          <w:numId w:val="36"/>
        </w:numPr>
        <w:ind w:firstLineChars="0"/>
        <w:rPr>
          <w:rFonts w:eastAsiaTheme="minorEastAsia"/>
          <w:lang w:eastAsia="zh-CN"/>
        </w:rPr>
      </w:pPr>
      <w:r w:rsidRPr="008C34D6">
        <w:rPr>
          <w:rFonts w:eastAsiaTheme="minorEastAsia"/>
          <w:b/>
          <w:color w:val="000000" w:themeColor="text1"/>
          <w:lang w:eastAsia="zh-CN"/>
        </w:rPr>
        <w:t xml:space="preserve">Scenario </w:t>
      </w:r>
      <w:r>
        <w:rPr>
          <w:rFonts w:eastAsiaTheme="minorEastAsia"/>
          <w:b/>
          <w:color w:val="000000" w:themeColor="text1"/>
          <w:lang w:eastAsia="zh-CN"/>
        </w:rPr>
        <w:t>2</w:t>
      </w:r>
      <w:r w:rsidRPr="008C34D6">
        <w:rPr>
          <w:rFonts w:eastAsiaTheme="minorEastAsia"/>
          <w:b/>
          <w:color w:val="000000" w:themeColor="text1"/>
          <w:lang w:eastAsia="zh-CN"/>
        </w:rPr>
        <w:t xml:space="preserve">: </w:t>
      </w:r>
      <w:proofErr w:type="spellStart"/>
      <w:r w:rsidRPr="007541A8">
        <w:rPr>
          <w:rFonts w:eastAsiaTheme="minorEastAsia"/>
          <w:b/>
          <w:lang w:eastAsia="zh-CN"/>
        </w:rPr>
        <w:t>eNB</w:t>
      </w:r>
      <w:proofErr w:type="spellEnd"/>
      <w:r w:rsidRPr="007541A8">
        <w:rPr>
          <w:rFonts w:eastAsiaTheme="minorEastAsia"/>
          <w:b/>
          <w:lang w:eastAsia="zh-CN"/>
        </w:rPr>
        <w:t xml:space="preserve"> connecting </w:t>
      </w:r>
      <w:r>
        <w:rPr>
          <w:rFonts w:eastAsiaTheme="minorEastAsia"/>
          <w:b/>
          <w:lang w:eastAsia="zh-CN"/>
        </w:rPr>
        <w:t>with</w:t>
      </w:r>
      <w:r w:rsidRPr="007541A8">
        <w:rPr>
          <w:rFonts w:eastAsiaTheme="minorEastAsia"/>
          <w:b/>
          <w:lang w:eastAsia="zh-CN"/>
        </w:rPr>
        <w:t xml:space="preserve"> </w:t>
      </w:r>
      <w:r>
        <w:rPr>
          <w:rFonts w:eastAsiaTheme="minorEastAsia"/>
          <w:b/>
          <w:lang w:eastAsia="zh-CN"/>
        </w:rPr>
        <w:t>EPC</w:t>
      </w:r>
      <w:r w:rsidRPr="008C34D6">
        <w:rPr>
          <w:rFonts w:eastAsiaTheme="minorEastAsia"/>
          <w:lang w:eastAsia="zh-CN"/>
        </w:rPr>
        <w:t>.</w:t>
      </w:r>
    </w:p>
    <w:p w14:paraId="5845BCA4" w14:textId="2ECA3A0A" w:rsidR="00DB591A" w:rsidRPr="00FD6A61" w:rsidRDefault="00DC2C43" w:rsidP="00DB591A">
      <w:pPr>
        <w:rPr>
          <w:bCs/>
          <w:lang w:val="en-US" w:eastAsia="zh-CN"/>
        </w:rPr>
      </w:pPr>
      <w:r>
        <w:rPr>
          <w:bCs/>
          <w:lang w:val="en-US" w:eastAsia="zh-CN"/>
        </w:rPr>
        <w:t xml:space="preserve">We need to take the fact </w:t>
      </w:r>
      <w:r w:rsidR="0018198B">
        <w:rPr>
          <w:bCs/>
          <w:lang w:val="en-US" w:eastAsia="zh-CN"/>
        </w:rPr>
        <w:t xml:space="preserve">into account </w:t>
      </w:r>
      <w:r>
        <w:rPr>
          <w:bCs/>
          <w:lang w:val="en-US" w:eastAsia="zh-CN"/>
        </w:rPr>
        <w:t xml:space="preserve">that there is no CU-DU </w:t>
      </w:r>
      <w:r w:rsidR="0018198B">
        <w:rPr>
          <w:bCs/>
          <w:lang w:val="en-US" w:eastAsia="zh-CN"/>
        </w:rPr>
        <w:t xml:space="preserve">split </w:t>
      </w:r>
      <w:r>
        <w:rPr>
          <w:bCs/>
          <w:lang w:val="en-US" w:eastAsia="zh-CN"/>
        </w:rPr>
        <w:t xml:space="preserve">for legacy </w:t>
      </w:r>
      <w:proofErr w:type="spellStart"/>
      <w:r>
        <w:rPr>
          <w:bCs/>
          <w:lang w:val="en-US" w:eastAsia="zh-CN"/>
        </w:rPr>
        <w:t>eNB</w:t>
      </w:r>
      <w:proofErr w:type="spellEnd"/>
      <w:r w:rsidR="00DB591A">
        <w:rPr>
          <w:bCs/>
          <w:lang w:val="en-US" w:eastAsia="zh-CN"/>
        </w:rPr>
        <w:t>.</w:t>
      </w:r>
      <w:r w:rsidR="00DB591A" w:rsidRPr="00FD6A61">
        <w:rPr>
          <w:bCs/>
          <w:lang w:val="en-US" w:eastAsia="zh-CN"/>
        </w:rPr>
        <w:t xml:space="preserve"> </w:t>
      </w:r>
      <w:r>
        <w:rPr>
          <w:bCs/>
          <w:lang w:val="en-US" w:eastAsia="zh-CN"/>
        </w:rPr>
        <w:t xml:space="preserve">Therefore, we just have </w:t>
      </w:r>
      <w:proofErr w:type="spellStart"/>
      <w:r>
        <w:rPr>
          <w:bCs/>
          <w:lang w:val="en-US" w:eastAsia="zh-CN"/>
        </w:rPr>
        <w:t>eNB</w:t>
      </w:r>
      <w:proofErr w:type="spellEnd"/>
      <w:r>
        <w:rPr>
          <w:bCs/>
          <w:lang w:val="en-US" w:eastAsia="zh-CN"/>
        </w:rPr>
        <w:t xml:space="preserve">-CP and </w:t>
      </w:r>
      <w:proofErr w:type="spellStart"/>
      <w:r>
        <w:rPr>
          <w:bCs/>
          <w:lang w:val="en-US" w:eastAsia="zh-CN"/>
        </w:rPr>
        <w:t>eNB</w:t>
      </w:r>
      <w:proofErr w:type="spellEnd"/>
      <w:r>
        <w:rPr>
          <w:bCs/>
          <w:lang w:val="en-US" w:eastAsia="zh-CN"/>
        </w:rPr>
        <w:t>-UP. The group agreed to reuse the existing E1 series of protocols for the new interface</w:t>
      </w:r>
      <w:r w:rsidR="00C30B10">
        <w:rPr>
          <w:bCs/>
          <w:lang w:val="en-US" w:eastAsia="zh-CN"/>
        </w:rPr>
        <w:t xml:space="preserve"> in the last meeting</w:t>
      </w:r>
      <w:r>
        <w:rPr>
          <w:bCs/>
          <w:lang w:val="en-US" w:eastAsia="zh-CN"/>
        </w:rPr>
        <w:t xml:space="preserve">. Hence, we propose to take the CP-UP separation of TS 38.401 as baseline, and enhance the TS 36.401 with the new architecture and definitions. </w:t>
      </w:r>
      <w:r w:rsidR="00DB591A">
        <w:rPr>
          <w:bCs/>
          <w:lang w:val="en-US" w:eastAsia="zh-CN"/>
        </w:rPr>
        <w:t>T</w:t>
      </w:r>
      <w:r w:rsidR="00DB591A" w:rsidRPr="00FD6A61">
        <w:rPr>
          <w:bCs/>
          <w:lang w:val="en-US" w:eastAsia="zh-CN"/>
        </w:rPr>
        <w:t xml:space="preserve">he following show the examples: </w:t>
      </w:r>
    </w:p>
    <w:p w14:paraId="0662CBB4" w14:textId="77777777" w:rsidR="00DB591A" w:rsidRDefault="00161498" w:rsidP="00161498">
      <w:pPr>
        <w:jc w:val="center"/>
        <w:rPr>
          <w:rFonts w:eastAsiaTheme="minorEastAsia"/>
          <w:lang w:eastAsia="zh-CN"/>
        </w:rPr>
      </w:pPr>
      <w:r>
        <w:rPr>
          <w:noProof/>
          <w:lang w:val="en-US" w:eastAsia="zh-CN"/>
        </w:rPr>
        <w:drawing>
          <wp:inline distT="0" distB="0" distL="0" distR="0" wp14:anchorId="4C3D79FE" wp14:editId="6D7DE747">
            <wp:extent cx="2183395" cy="1110744"/>
            <wp:effectExtent l="0" t="0" r="762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7"/>
                    <a:srcRect t="19579" b="3975"/>
                    <a:stretch/>
                  </pic:blipFill>
                  <pic:spPr bwMode="auto">
                    <a:xfrm>
                      <a:off x="0" y="0"/>
                      <a:ext cx="2214422" cy="1126528"/>
                    </a:xfrm>
                    <a:prstGeom prst="rect">
                      <a:avLst/>
                    </a:prstGeom>
                    <a:ln>
                      <a:noFill/>
                    </a:ln>
                    <a:extLst>
                      <a:ext uri="{53640926-AAD7-44D8-BBD7-CCE9431645EC}">
                        <a14:shadowObscured xmlns:a14="http://schemas.microsoft.com/office/drawing/2010/main"/>
                      </a:ext>
                    </a:extLst>
                  </pic:spPr>
                </pic:pic>
              </a:graphicData>
            </a:graphic>
          </wp:inline>
        </w:drawing>
      </w:r>
    </w:p>
    <w:p w14:paraId="172D6FFE" w14:textId="77777777" w:rsidR="004260F2" w:rsidRDefault="004260F2" w:rsidP="004260F2">
      <w:pPr>
        <w:rPr>
          <w:rFonts w:eastAsiaTheme="minorEastAsia"/>
          <w:lang w:eastAsia="zh-CN"/>
        </w:rPr>
      </w:pPr>
      <w:r>
        <w:rPr>
          <w:rFonts w:eastAsiaTheme="minorEastAsia" w:hint="eastAsia"/>
          <w:lang w:eastAsia="zh-CN"/>
        </w:rPr>
        <w:t>H</w:t>
      </w:r>
      <w:r>
        <w:rPr>
          <w:rFonts w:eastAsiaTheme="minorEastAsia"/>
          <w:lang w:eastAsia="zh-CN"/>
        </w:rPr>
        <w:t xml:space="preserve">ere the remaining open issue is about the naming, i.e. </w:t>
      </w:r>
      <w:proofErr w:type="spellStart"/>
      <w:r>
        <w:rPr>
          <w:rFonts w:eastAsiaTheme="minorEastAsia"/>
          <w:lang w:eastAsia="zh-CN"/>
        </w:rPr>
        <w:t>eNB</w:t>
      </w:r>
      <w:proofErr w:type="spellEnd"/>
      <w:r>
        <w:rPr>
          <w:rFonts w:eastAsiaTheme="minorEastAsia"/>
          <w:lang w:eastAsia="zh-CN"/>
        </w:rPr>
        <w:t>-CP/</w:t>
      </w:r>
      <w:proofErr w:type="spellStart"/>
      <w:r>
        <w:rPr>
          <w:rFonts w:eastAsiaTheme="minorEastAsia"/>
          <w:lang w:eastAsia="zh-CN"/>
        </w:rPr>
        <w:t>eNB</w:t>
      </w:r>
      <w:proofErr w:type="spellEnd"/>
      <w:r>
        <w:rPr>
          <w:rFonts w:eastAsiaTheme="minorEastAsia"/>
          <w:lang w:eastAsia="zh-CN"/>
        </w:rPr>
        <w:t xml:space="preserve">-UP or </w:t>
      </w:r>
      <w:proofErr w:type="spellStart"/>
      <w:r>
        <w:rPr>
          <w:rFonts w:eastAsiaTheme="minorEastAsia"/>
          <w:lang w:eastAsia="zh-CN"/>
        </w:rPr>
        <w:t>eNB</w:t>
      </w:r>
      <w:proofErr w:type="spellEnd"/>
      <w:r>
        <w:rPr>
          <w:rFonts w:eastAsiaTheme="minorEastAsia"/>
          <w:lang w:eastAsia="zh-CN"/>
        </w:rPr>
        <w:t>*-CP/</w:t>
      </w:r>
      <w:proofErr w:type="spellStart"/>
      <w:r>
        <w:rPr>
          <w:rFonts w:eastAsiaTheme="minorEastAsia"/>
          <w:lang w:eastAsia="zh-CN"/>
        </w:rPr>
        <w:t>eNB</w:t>
      </w:r>
      <w:proofErr w:type="spellEnd"/>
      <w:r>
        <w:rPr>
          <w:rFonts w:eastAsiaTheme="minorEastAsia"/>
          <w:lang w:eastAsia="zh-CN"/>
        </w:rPr>
        <w:t>*-UP, here we think that to put a symbol “*” as part of a name is bit unformal, hence the term of “</w:t>
      </w:r>
      <w:proofErr w:type="spellStart"/>
      <w:r>
        <w:rPr>
          <w:rFonts w:eastAsiaTheme="minorEastAsia"/>
          <w:lang w:eastAsia="zh-CN"/>
        </w:rPr>
        <w:t>eNB</w:t>
      </w:r>
      <w:proofErr w:type="spellEnd"/>
      <w:r>
        <w:rPr>
          <w:rFonts w:eastAsiaTheme="minorEastAsia"/>
          <w:lang w:eastAsia="zh-CN"/>
        </w:rPr>
        <w:t>-CP/</w:t>
      </w:r>
      <w:proofErr w:type="spellStart"/>
      <w:r>
        <w:rPr>
          <w:rFonts w:eastAsiaTheme="minorEastAsia"/>
          <w:lang w:eastAsia="zh-CN"/>
        </w:rPr>
        <w:t>eNB</w:t>
      </w:r>
      <w:proofErr w:type="spellEnd"/>
      <w:r>
        <w:rPr>
          <w:rFonts w:eastAsiaTheme="minorEastAsia"/>
          <w:lang w:eastAsia="zh-CN"/>
        </w:rPr>
        <w:t>-UP” is still preferred.</w:t>
      </w:r>
    </w:p>
    <w:p w14:paraId="452E0E35" w14:textId="63CAEF31" w:rsidR="00DB591A" w:rsidRDefault="005643BA" w:rsidP="0097156C">
      <w:pPr>
        <w:rPr>
          <w:lang w:eastAsia="ja-JP"/>
        </w:rPr>
      </w:pPr>
      <w:proofErr w:type="spellStart"/>
      <w:proofErr w:type="gramStart"/>
      <w:r>
        <w:rPr>
          <w:b/>
          <w:lang w:eastAsia="ja-JP"/>
        </w:rPr>
        <w:t>e</w:t>
      </w:r>
      <w:r w:rsidRPr="00B8401F">
        <w:rPr>
          <w:b/>
          <w:lang w:eastAsia="ja-JP"/>
        </w:rPr>
        <w:t>NB</w:t>
      </w:r>
      <w:proofErr w:type="spellEnd"/>
      <w:r w:rsidRPr="00B8401F">
        <w:rPr>
          <w:b/>
          <w:lang w:eastAsia="ja-JP"/>
        </w:rPr>
        <w:t>-Control</w:t>
      </w:r>
      <w:proofErr w:type="gramEnd"/>
      <w:r w:rsidRPr="00B8401F">
        <w:rPr>
          <w:b/>
          <w:lang w:eastAsia="ja-JP"/>
        </w:rPr>
        <w:t xml:space="preserve"> Plane (</w:t>
      </w:r>
      <w:proofErr w:type="spellStart"/>
      <w:r>
        <w:rPr>
          <w:b/>
          <w:lang w:eastAsia="ja-JP"/>
        </w:rPr>
        <w:t>e</w:t>
      </w:r>
      <w:r w:rsidRPr="00B8401F">
        <w:rPr>
          <w:b/>
          <w:lang w:eastAsia="ja-JP"/>
        </w:rPr>
        <w:t>NB</w:t>
      </w:r>
      <w:proofErr w:type="spellEnd"/>
      <w:r w:rsidRPr="00B8401F">
        <w:rPr>
          <w:b/>
          <w:lang w:eastAsia="ja-JP"/>
        </w:rPr>
        <w:t>-CP):</w:t>
      </w:r>
      <w:r w:rsidRPr="00B8401F">
        <w:rPr>
          <w:lang w:eastAsia="ja-JP"/>
        </w:rPr>
        <w:t xml:space="preserve"> a logical node hosting the RRC</w:t>
      </w:r>
      <w:r>
        <w:rPr>
          <w:lang w:eastAsia="ja-JP"/>
        </w:rPr>
        <w:t>/</w:t>
      </w:r>
      <w:r w:rsidR="00B83DCD">
        <w:rPr>
          <w:lang w:eastAsia="ja-JP"/>
        </w:rPr>
        <w:t>RLC/</w:t>
      </w:r>
      <w:r>
        <w:rPr>
          <w:lang w:eastAsia="ja-JP"/>
        </w:rPr>
        <w:t>MAC/PHY</w:t>
      </w:r>
      <w:r w:rsidRPr="00B8401F">
        <w:rPr>
          <w:lang w:eastAsia="ja-JP"/>
        </w:rPr>
        <w:t xml:space="preserve"> and the control plane part of the PDCP protocol f</w:t>
      </w:r>
      <w:r>
        <w:rPr>
          <w:lang w:eastAsia="ja-JP"/>
        </w:rPr>
        <w:t>or an</w:t>
      </w:r>
      <w:r w:rsidRPr="00B8401F">
        <w:rPr>
          <w:lang w:eastAsia="ja-JP"/>
        </w:rPr>
        <w:t xml:space="preserve"> </w:t>
      </w:r>
      <w:proofErr w:type="spellStart"/>
      <w:r>
        <w:rPr>
          <w:lang w:eastAsia="ja-JP"/>
        </w:rPr>
        <w:t>e</w:t>
      </w:r>
      <w:r w:rsidRPr="00B8401F">
        <w:rPr>
          <w:lang w:eastAsia="ja-JP"/>
        </w:rPr>
        <w:t>NB</w:t>
      </w:r>
      <w:proofErr w:type="spellEnd"/>
      <w:r w:rsidRPr="00B8401F">
        <w:rPr>
          <w:lang w:eastAsia="ja-JP"/>
        </w:rPr>
        <w:t xml:space="preserve">. The </w:t>
      </w:r>
      <w:proofErr w:type="spellStart"/>
      <w:r>
        <w:rPr>
          <w:lang w:eastAsia="ja-JP"/>
        </w:rPr>
        <w:t>e</w:t>
      </w:r>
      <w:r w:rsidRPr="00B8401F">
        <w:rPr>
          <w:lang w:eastAsia="ja-JP"/>
        </w:rPr>
        <w:t>NB</w:t>
      </w:r>
      <w:proofErr w:type="spellEnd"/>
      <w:r w:rsidRPr="00B8401F">
        <w:rPr>
          <w:lang w:eastAsia="ja-JP"/>
        </w:rPr>
        <w:t xml:space="preserve">-CP terminates the </w:t>
      </w:r>
      <w:proofErr w:type="spellStart"/>
      <w:r w:rsidRPr="00B8401F">
        <w:rPr>
          <w:lang w:eastAsia="ja-JP"/>
        </w:rPr>
        <w:t>E1</w:t>
      </w:r>
      <w:proofErr w:type="spellEnd"/>
      <w:r w:rsidRPr="00B8401F">
        <w:rPr>
          <w:lang w:eastAsia="ja-JP"/>
        </w:rPr>
        <w:t xml:space="preserve"> interface connected with the </w:t>
      </w:r>
      <w:proofErr w:type="spellStart"/>
      <w:r>
        <w:rPr>
          <w:lang w:eastAsia="ja-JP"/>
        </w:rPr>
        <w:t>e</w:t>
      </w:r>
      <w:r w:rsidRPr="00B8401F">
        <w:rPr>
          <w:lang w:eastAsia="ja-JP"/>
        </w:rPr>
        <w:t>NB</w:t>
      </w:r>
      <w:proofErr w:type="spellEnd"/>
      <w:r w:rsidRPr="00B8401F">
        <w:rPr>
          <w:lang w:eastAsia="ja-JP"/>
        </w:rPr>
        <w:t>-UP.</w:t>
      </w:r>
    </w:p>
    <w:p w14:paraId="12E3E42B" w14:textId="77777777" w:rsidR="001B3B6C" w:rsidRDefault="001B3B6C" w:rsidP="0097156C">
      <w:pPr>
        <w:rPr>
          <w:lang w:eastAsia="ja-JP"/>
        </w:rPr>
      </w:pPr>
      <w:proofErr w:type="spellStart"/>
      <w:proofErr w:type="gramStart"/>
      <w:r>
        <w:rPr>
          <w:b/>
          <w:lang w:eastAsia="ja-JP"/>
        </w:rPr>
        <w:t>e</w:t>
      </w:r>
      <w:r w:rsidRPr="00B8401F">
        <w:rPr>
          <w:b/>
          <w:lang w:eastAsia="ja-JP"/>
        </w:rPr>
        <w:t>NB</w:t>
      </w:r>
      <w:proofErr w:type="spellEnd"/>
      <w:r w:rsidRPr="00B8401F">
        <w:rPr>
          <w:b/>
          <w:lang w:eastAsia="ja-JP"/>
        </w:rPr>
        <w:t>-</w:t>
      </w:r>
      <w:r>
        <w:rPr>
          <w:b/>
          <w:lang w:eastAsia="ja-JP"/>
        </w:rPr>
        <w:t>User</w:t>
      </w:r>
      <w:proofErr w:type="gramEnd"/>
      <w:r w:rsidRPr="00B8401F">
        <w:rPr>
          <w:b/>
          <w:lang w:eastAsia="ja-JP"/>
        </w:rPr>
        <w:t xml:space="preserve"> Plane (</w:t>
      </w:r>
      <w:proofErr w:type="spellStart"/>
      <w:r>
        <w:rPr>
          <w:b/>
          <w:lang w:eastAsia="ja-JP"/>
        </w:rPr>
        <w:t>e</w:t>
      </w:r>
      <w:r w:rsidRPr="00B8401F">
        <w:rPr>
          <w:b/>
          <w:lang w:eastAsia="ja-JP"/>
        </w:rPr>
        <w:t>NB</w:t>
      </w:r>
      <w:proofErr w:type="spellEnd"/>
      <w:r w:rsidRPr="00B8401F">
        <w:rPr>
          <w:b/>
          <w:lang w:eastAsia="ja-JP"/>
        </w:rPr>
        <w:t>-</w:t>
      </w:r>
      <w:r>
        <w:rPr>
          <w:b/>
          <w:lang w:eastAsia="ja-JP"/>
        </w:rPr>
        <w:t>U</w:t>
      </w:r>
      <w:r w:rsidRPr="00B8401F">
        <w:rPr>
          <w:b/>
          <w:lang w:eastAsia="ja-JP"/>
        </w:rPr>
        <w:t>P):</w:t>
      </w:r>
      <w:r w:rsidRPr="00B8401F">
        <w:rPr>
          <w:lang w:eastAsia="ja-JP"/>
        </w:rPr>
        <w:t xml:space="preserve"> a logical node hosting the </w:t>
      </w:r>
      <w:r w:rsidR="00EC1315">
        <w:rPr>
          <w:lang w:eastAsia="ja-JP"/>
        </w:rPr>
        <w:t>user</w:t>
      </w:r>
      <w:r w:rsidRPr="00B8401F">
        <w:rPr>
          <w:lang w:eastAsia="ja-JP"/>
        </w:rPr>
        <w:t xml:space="preserve"> plane part of the PDCP protocol f</w:t>
      </w:r>
      <w:r>
        <w:rPr>
          <w:lang w:eastAsia="ja-JP"/>
        </w:rPr>
        <w:t>or an</w:t>
      </w:r>
      <w:r w:rsidRPr="00B8401F">
        <w:rPr>
          <w:lang w:eastAsia="ja-JP"/>
        </w:rPr>
        <w:t xml:space="preserve"> </w:t>
      </w:r>
      <w:proofErr w:type="spellStart"/>
      <w:r>
        <w:rPr>
          <w:lang w:eastAsia="ja-JP"/>
        </w:rPr>
        <w:t>e</w:t>
      </w:r>
      <w:r w:rsidRPr="00B8401F">
        <w:rPr>
          <w:lang w:eastAsia="ja-JP"/>
        </w:rPr>
        <w:t>NB</w:t>
      </w:r>
      <w:proofErr w:type="spellEnd"/>
      <w:r w:rsidRPr="00B8401F">
        <w:rPr>
          <w:lang w:eastAsia="ja-JP"/>
        </w:rPr>
        <w:t xml:space="preserve">. The </w:t>
      </w:r>
      <w:proofErr w:type="spellStart"/>
      <w:r>
        <w:rPr>
          <w:lang w:eastAsia="ja-JP"/>
        </w:rPr>
        <w:t>e</w:t>
      </w:r>
      <w:r w:rsidRPr="00B8401F">
        <w:rPr>
          <w:lang w:eastAsia="ja-JP"/>
        </w:rPr>
        <w:t>NB</w:t>
      </w:r>
      <w:proofErr w:type="spellEnd"/>
      <w:r w:rsidRPr="00B8401F">
        <w:rPr>
          <w:lang w:eastAsia="ja-JP"/>
        </w:rPr>
        <w:t>-</w:t>
      </w:r>
      <w:r w:rsidR="00EC1315">
        <w:rPr>
          <w:lang w:eastAsia="ja-JP"/>
        </w:rPr>
        <w:t>U</w:t>
      </w:r>
      <w:r w:rsidRPr="00B8401F">
        <w:rPr>
          <w:lang w:eastAsia="ja-JP"/>
        </w:rPr>
        <w:t xml:space="preserve">P terminates the </w:t>
      </w:r>
      <w:proofErr w:type="spellStart"/>
      <w:r w:rsidRPr="00B8401F">
        <w:rPr>
          <w:lang w:eastAsia="ja-JP"/>
        </w:rPr>
        <w:t>E1</w:t>
      </w:r>
      <w:proofErr w:type="spellEnd"/>
      <w:r w:rsidRPr="00B8401F">
        <w:rPr>
          <w:lang w:eastAsia="ja-JP"/>
        </w:rPr>
        <w:t xml:space="preserve"> interface connected with the </w:t>
      </w:r>
      <w:proofErr w:type="spellStart"/>
      <w:r>
        <w:rPr>
          <w:lang w:eastAsia="ja-JP"/>
        </w:rPr>
        <w:t>e</w:t>
      </w:r>
      <w:r w:rsidRPr="00B8401F">
        <w:rPr>
          <w:lang w:eastAsia="ja-JP"/>
        </w:rPr>
        <w:t>NB</w:t>
      </w:r>
      <w:proofErr w:type="spellEnd"/>
      <w:r w:rsidRPr="00B8401F">
        <w:rPr>
          <w:lang w:eastAsia="ja-JP"/>
        </w:rPr>
        <w:t>-</w:t>
      </w:r>
      <w:r w:rsidR="00EC1315">
        <w:rPr>
          <w:lang w:eastAsia="ja-JP"/>
        </w:rPr>
        <w:t>C</w:t>
      </w:r>
      <w:r w:rsidRPr="00B8401F">
        <w:rPr>
          <w:lang w:eastAsia="ja-JP"/>
        </w:rPr>
        <w:t>P.</w:t>
      </w:r>
    </w:p>
    <w:p w14:paraId="4BB50216" w14:textId="1F216900" w:rsidR="005643BA" w:rsidRPr="00953CEE" w:rsidRDefault="00953CEE" w:rsidP="0073046E">
      <w:pPr>
        <w:pStyle w:val="Proposal"/>
        <w:ind w:left="714" w:hanging="357"/>
      </w:pPr>
      <w:r>
        <w:t xml:space="preserve">Capture the architecture and definition of </w:t>
      </w:r>
      <w:proofErr w:type="spellStart"/>
      <w:r>
        <w:t>eNB</w:t>
      </w:r>
      <w:proofErr w:type="spellEnd"/>
      <w:r w:rsidR="004260F2">
        <w:t>-</w:t>
      </w:r>
      <w:r>
        <w:t>CP</w:t>
      </w:r>
      <w:r w:rsidR="004260F2">
        <w:t xml:space="preserve"> and </w:t>
      </w:r>
      <w:proofErr w:type="spellStart"/>
      <w:r w:rsidR="004260F2">
        <w:t>eNB</w:t>
      </w:r>
      <w:proofErr w:type="spellEnd"/>
      <w:r>
        <w:t>-UP separation in TS 36.401</w:t>
      </w:r>
      <w:r w:rsidRPr="00185A40">
        <w:t>.</w:t>
      </w:r>
    </w:p>
    <w:p w14:paraId="7A1DF63B" w14:textId="77777777" w:rsidR="00DB591A" w:rsidRDefault="00AC1F3B" w:rsidP="0097156C">
      <w:pPr>
        <w:rPr>
          <w:rFonts w:eastAsiaTheme="minorEastAsia"/>
          <w:lang w:eastAsia="zh-CN"/>
        </w:rPr>
      </w:pPr>
      <w:r>
        <w:rPr>
          <w:rFonts w:eastAsiaTheme="minorEastAsia"/>
          <w:lang w:eastAsia="zh-CN"/>
        </w:rPr>
        <w:t>F</w:t>
      </w:r>
      <w:r>
        <w:rPr>
          <w:rFonts w:eastAsiaTheme="minorEastAsia" w:hint="eastAsia"/>
          <w:lang w:eastAsia="zh-CN"/>
        </w:rPr>
        <w:t xml:space="preserve">or </w:t>
      </w:r>
      <w:r>
        <w:rPr>
          <w:rFonts w:eastAsiaTheme="minorEastAsia"/>
          <w:lang w:eastAsia="zh-CN"/>
        </w:rPr>
        <w:t xml:space="preserve">the </w:t>
      </w:r>
      <w:proofErr w:type="spellStart"/>
      <w:r w:rsidR="007135E1">
        <w:rPr>
          <w:rFonts w:eastAsiaTheme="minorEastAsia"/>
          <w:lang w:eastAsia="zh-CN"/>
        </w:rPr>
        <w:t>E1</w:t>
      </w:r>
      <w:proofErr w:type="spellEnd"/>
      <w:r w:rsidR="007135E1">
        <w:rPr>
          <w:rFonts w:eastAsiaTheme="minorEastAsia"/>
          <w:lang w:eastAsia="zh-CN"/>
        </w:rPr>
        <w:t xml:space="preserve"> functions for ng-</w:t>
      </w:r>
      <w:proofErr w:type="spellStart"/>
      <w:r w:rsidR="007135E1">
        <w:rPr>
          <w:rFonts w:eastAsiaTheme="minorEastAsia"/>
          <w:lang w:eastAsia="zh-CN"/>
        </w:rPr>
        <w:t>eNB</w:t>
      </w:r>
      <w:proofErr w:type="spellEnd"/>
      <w:r w:rsidR="007135E1">
        <w:rPr>
          <w:rFonts w:eastAsiaTheme="minorEastAsia"/>
          <w:lang w:eastAsia="zh-CN"/>
        </w:rPr>
        <w:t xml:space="preserve"> or </w:t>
      </w:r>
      <w:proofErr w:type="spellStart"/>
      <w:r w:rsidR="007135E1">
        <w:rPr>
          <w:rFonts w:eastAsiaTheme="minorEastAsia"/>
          <w:lang w:eastAsia="zh-CN"/>
        </w:rPr>
        <w:t>eNB</w:t>
      </w:r>
      <w:proofErr w:type="spellEnd"/>
      <w:r w:rsidR="007135E1">
        <w:rPr>
          <w:rFonts w:eastAsiaTheme="minorEastAsia"/>
          <w:lang w:eastAsia="zh-CN"/>
        </w:rPr>
        <w:t xml:space="preserve">, the </w:t>
      </w:r>
      <w:r w:rsidR="00737020">
        <w:rPr>
          <w:rFonts w:eastAsiaTheme="minorEastAsia"/>
          <w:lang w:eastAsia="zh-CN"/>
        </w:rPr>
        <w:t>interface management function, bearer context management function and TEIDs allocation function were agreed in the last meeting. In detail,</w:t>
      </w:r>
    </w:p>
    <w:p w14:paraId="6A7C3961" w14:textId="77777777" w:rsidR="00DB591A" w:rsidRDefault="00737020" w:rsidP="00737020">
      <w:pPr>
        <w:pStyle w:val="af9"/>
        <w:numPr>
          <w:ilvl w:val="0"/>
          <w:numId w:val="36"/>
        </w:numPr>
        <w:ind w:firstLineChars="0"/>
        <w:rPr>
          <w:rFonts w:eastAsiaTheme="minorEastAsia"/>
          <w:lang w:eastAsia="zh-CN"/>
        </w:rPr>
      </w:pPr>
      <w:r>
        <w:rPr>
          <w:rFonts w:eastAsiaTheme="minorEastAsia" w:hint="eastAsia"/>
          <w:lang w:eastAsia="zh-CN"/>
        </w:rPr>
        <w:t>Interface management function</w:t>
      </w:r>
      <w:r>
        <w:rPr>
          <w:rFonts w:eastAsiaTheme="minorEastAsia"/>
          <w:lang w:eastAsia="zh-CN"/>
        </w:rPr>
        <w:t>s are related with the following procedures: Reset, Error Indication, Interface Setup (both ways), Configuration Update and Status Indication.</w:t>
      </w:r>
    </w:p>
    <w:p w14:paraId="3AB2397F" w14:textId="77777777" w:rsidR="00737020" w:rsidRPr="00737020" w:rsidRDefault="00737020" w:rsidP="00737020">
      <w:pPr>
        <w:pStyle w:val="af9"/>
        <w:numPr>
          <w:ilvl w:val="0"/>
          <w:numId w:val="36"/>
        </w:numPr>
        <w:ind w:firstLineChars="0"/>
        <w:rPr>
          <w:rFonts w:eastAsiaTheme="minorEastAsia"/>
          <w:lang w:eastAsia="zh-CN"/>
        </w:rPr>
      </w:pPr>
      <w:r>
        <w:rPr>
          <w:rFonts w:eastAsiaTheme="minorEastAsia"/>
          <w:lang w:eastAsia="zh-CN"/>
        </w:rPr>
        <w:t>Bearer context management functions are related with the following procedures: Bearer Context Setup, Bearer Context Modification and Bearer Context Release.</w:t>
      </w:r>
    </w:p>
    <w:p w14:paraId="62548F42" w14:textId="77777777" w:rsidR="00DB591A" w:rsidRDefault="00943BAF" w:rsidP="0097156C">
      <w:pPr>
        <w:rPr>
          <w:rFonts w:eastAsiaTheme="minorEastAsia"/>
          <w:lang w:eastAsia="zh-CN"/>
        </w:rPr>
      </w:pPr>
      <w:r>
        <w:rPr>
          <w:rFonts w:eastAsiaTheme="minorEastAsia" w:hint="eastAsia"/>
          <w:lang w:eastAsia="zh-CN"/>
        </w:rPr>
        <w:t xml:space="preserve">In the stage 2 specification, </w:t>
      </w:r>
      <w:r>
        <w:rPr>
          <w:rFonts w:eastAsiaTheme="minorEastAsia"/>
          <w:lang w:eastAsia="zh-CN"/>
        </w:rPr>
        <w:t xml:space="preserve">only few occurrences of </w:t>
      </w:r>
      <w:proofErr w:type="spellStart"/>
      <w:r>
        <w:rPr>
          <w:rFonts w:eastAsiaTheme="minorEastAsia"/>
          <w:lang w:eastAsia="zh-CN"/>
        </w:rPr>
        <w:t>gNB</w:t>
      </w:r>
      <w:proofErr w:type="spellEnd"/>
      <w:r>
        <w:rPr>
          <w:rFonts w:eastAsiaTheme="minorEastAsia"/>
          <w:lang w:eastAsia="zh-CN"/>
        </w:rPr>
        <w:t>-CU-CP</w:t>
      </w:r>
      <w:r>
        <w:rPr>
          <w:rFonts w:eastAsiaTheme="minorEastAsia" w:hint="eastAsia"/>
          <w:lang w:eastAsia="zh-CN"/>
        </w:rPr>
        <w:t xml:space="preserve"> </w:t>
      </w:r>
      <w:r>
        <w:rPr>
          <w:rFonts w:eastAsiaTheme="minorEastAsia"/>
          <w:lang w:eastAsia="zh-CN"/>
        </w:rPr>
        <w:t xml:space="preserve">and </w:t>
      </w:r>
      <w:proofErr w:type="spellStart"/>
      <w:r>
        <w:rPr>
          <w:rFonts w:eastAsiaTheme="minorEastAsia"/>
          <w:lang w:eastAsia="zh-CN"/>
        </w:rPr>
        <w:t>gNB</w:t>
      </w:r>
      <w:proofErr w:type="spellEnd"/>
      <w:r>
        <w:rPr>
          <w:rFonts w:eastAsiaTheme="minorEastAsia"/>
          <w:lang w:eastAsia="zh-CN"/>
        </w:rPr>
        <w:t xml:space="preserve">-CU-UP appear. Therefore, it is easy to add the new </w:t>
      </w:r>
      <w:proofErr w:type="spellStart"/>
      <w:r>
        <w:rPr>
          <w:rFonts w:eastAsiaTheme="minorEastAsia"/>
          <w:lang w:eastAsia="zh-CN"/>
        </w:rPr>
        <w:t>eNB</w:t>
      </w:r>
      <w:proofErr w:type="spellEnd"/>
      <w:r>
        <w:rPr>
          <w:rFonts w:eastAsiaTheme="minorEastAsia"/>
          <w:lang w:eastAsia="zh-CN"/>
        </w:rPr>
        <w:t xml:space="preserve"> logical entities to each occurrence of </w:t>
      </w:r>
      <w:proofErr w:type="spellStart"/>
      <w:r>
        <w:rPr>
          <w:rFonts w:eastAsiaTheme="minorEastAsia"/>
          <w:lang w:eastAsia="zh-CN"/>
        </w:rPr>
        <w:t>gNB</w:t>
      </w:r>
      <w:proofErr w:type="spellEnd"/>
      <w:r>
        <w:rPr>
          <w:rFonts w:eastAsiaTheme="minorEastAsia"/>
          <w:lang w:eastAsia="zh-CN"/>
        </w:rPr>
        <w:t>-CU-CP</w:t>
      </w:r>
      <w:r>
        <w:rPr>
          <w:rFonts w:eastAsiaTheme="minorEastAsia" w:hint="eastAsia"/>
          <w:lang w:eastAsia="zh-CN"/>
        </w:rPr>
        <w:t xml:space="preserve"> </w:t>
      </w:r>
      <w:r>
        <w:rPr>
          <w:rFonts w:eastAsiaTheme="minorEastAsia"/>
          <w:lang w:eastAsia="zh-CN"/>
        </w:rPr>
        <w:t xml:space="preserve">and </w:t>
      </w:r>
      <w:proofErr w:type="spellStart"/>
      <w:r>
        <w:rPr>
          <w:rFonts w:eastAsiaTheme="minorEastAsia"/>
          <w:lang w:eastAsia="zh-CN"/>
        </w:rPr>
        <w:t>gNB</w:t>
      </w:r>
      <w:proofErr w:type="spellEnd"/>
      <w:r>
        <w:rPr>
          <w:rFonts w:eastAsiaTheme="minorEastAsia"/>
          <w:lang w:eastAsia="zh-CN"/>
        </w:rPr>
        <w:t>-CU-UP.</w:t>
      </w:r>
    </w:p>
    <w:p w14:paraId="6108B3D0" w14:textId="61AF8645" w:rsidR="00737020" w:rsidRDefault="00857907" w:rsidP="0073046E">
      <w:pPr>
        <w:pStyle w:val="Proposal"/>
        <w:ind w:left="714" w:hanging="357"/>
      </w:pPr>
      <w:r w:rsidRPr="00857907">
        <w:rPr>
          <w:rFonts w:hint="eastAsia"/>
        </w:rPr>
        <w:t>Capture the interface management function, bearer context management function</w:t>
      </w:r>
      <w:r w:rsidRPr="00857907">
        <w:t>,</w:t>
      </w:r>
      <w:r w:rsidRPr="00857907">
        <w:rPr>
          <w:rFonts w:hint="eastAsia"/>
        </w:rPr>
        <w:t xml:space="preserve"> TEIDs al</w:t>
      </w:r>
      <w:r w:rsidRPr="00857907">
        <w:t xml:space="preserve">location function and the related procedures </w:t>
      </w:r>
      <w:r w:rsidR="006277E2">
        <w:t xml:space="preserve">for </w:t>
      </w:r>
      <w:r w:rsidR="00A1585E">
        <w:t xml:space="preserve">CP-UP separation for </w:t>
      </w:r>
      <w:r w:rsidR="006277E2">
        <w:t>ng-</w:t>
      </w:r>
      <w:proofErr w:type="spellStart"/>
      <w:r w:rsidR="006277E2">
        <w:t>eNB</w:t>
      </w:r>
      <w:proofErr w:type="spellEnd"/>
      <w:r w:rsidR="005F33CD">
        <w:t xml:space="preserve"> </w:t>
      </w:r>
      <w:r w:rsidR="006277E2">
        <w:t xml:space="preserve">and </w:t>
      </w:r>
      <w:proofErr w:type="spellStart"/>
      <w:r w:rsidR="006277E2">
        <w:t>eNB</w:t>
      </w:r>
      <w:proofErr w:type="spellEnd"/>
      <w:r w:rsidR="006277E2">
        <w:t xml:space="preserve"> </w:t>
      </w:r>
      <w:r w:rsidRPr="00857907">
        <w:t>in TS 38.460.</w:t>
      </w:r>
    </w:p>
    <w:p w14:paraId="25E70E6D" w14:textId="77777777" w:rsidR="00E726F9" w:rsidRDefault="00BA0F04" w:rsidP="00BA0F04">
      <w:pPr>
        <w:rPr>
          <w:rFonts w:eastAsiaTheme="minorEastAsia"/>
          <w:lang w:eastAsia="zh-CN"/>
        </w:rPr>
      </w:pPr>
      <w:r w:rsidRPr="00BA0F04">
        <w:rPr>
          <w:rFonts w:eastAsiaTheme="minorEastAsia"/>
          <w:lang w:eastAsia="zh-CN"/>
        </w:rPr>
        <w:t>W</w:t>
      </w:r>
      <w:r w:rsidRPr="00BA0F04">
        <w:rPr>
          <w:rFonts w:eastAsiaTheme="minorEastAsia" w:hint="eastAsia"/>
          <w:lang w:eastAsia="zh-CN"/>
        </w:rPr>
        <w:t xml:space="preserve">hen </w:t>
      </w:r>
      <w:r w:rsidRPr="00BA0F04">
        <w:rPr>
          <w:rFonts w:eastAsiaTheme="minorEastAsia"/>
          <w:lang w:eastAsia="zh-CN"/>
        </w:rPr>
        <w:t xml:space="preserve">the new logical entities are introduced and the </w:t>
      </w:r>
      <w:r>
        <w:rPr>
          <w:rFonts w:eastAsiaTheme="minorEastAsia"/>
          <w:lang w:eastAsia="zh-CN"/>
        </w:rPr>
        <w:t xml:space="preserve">existing TS 38.46x series are used, one problem </w:t>
      </w:r>
      <w:r w:rsidR="00204E8A">
        <w:rPr>
          <w:rFonts w:eastAsiaTheme="minorEastAsia"/>
          <w:lang w:eastAsia="zh-CN"/>
        </w:rPr>
        <w:t xml:space="preserve">is how to define the UE AP IDs since the UE AP IDs used in E1AP messages are including the name of the logical node. One solution is to add new optional IEs for each new logical entity. Another solution is to reuse the existing UE AP IDs and refer them </w:t>
      </w:r>
      <w:r w:rsidR="00204E8A">
        <w:rPr>
          <w:rFonts w:eastAsiaTheme="minorEastAsia"/>
          <w:lang w:eastAsia="zh-CN"/>
        </w:rPr>
        <w:lastRenderedPageBreak/>
        <w:t>to the new logical entities. Since this solution is much easier to implement, it should be used for the new logical entities</w:t>
      </w:r>
      <w:r w:rsidR="00A1585E">
        <w:rPr>
          <w:rFonts w:eastAsiaTheme="minorEastAsia"/>
          <w:lang w:eastAsia="zh-CN"/>
        </w:rPr>
        <w:t xml:space="preserve"> with some clarifications</w:t>
      </w:r>
      <w:r w:rsidR="00204E8A">
        <w:rPr>
          <w:rFonts w:eastAsiaTheme="minorEastAsia"/>
          <w:lang w:eastAsia="zh-CN"/>
        </w:rPr>
        <w:t>.</w:t>
      </w:r>
      <w:r w:rsidR="00E726F9">
        <w:rPr>
          <w:rFonts w:eastAsiaTheme="minorEastAsia"/>
          <w:lang w:eastAsia="zh-CN"/>
        </w:rPr>
        <w:t xml:space="preserve"> For example, in TS 38.401:</w:t>
      </w:r>
    </w:p>
    <w:p w14:paraId="2C213999" w14:textId="77777777" w:rsidR="00E726F9" w:rsidRPr="00B8401F" w:rsidRDefault="00E726F9" w:rsidP="00E726F9">
      <w:pPr>
        <w:spacing w:before="100" w:beforeAutospacing="1" w:after="100" w:afterAutospacing="1"/>
        <w:rPr>
          <w:rStyle w:val="afa"/>
          <w:lang w:eastAsia="zh-CN"/>
        </w:rPr>
      </w:pPr>
      <w:proofErr w:type="spellStart"/>
      <w:proofErr w:type="gramStart"/>
      <w:r w:rsidRPr="00B8401F">
        <w:rPr>
          <w:rStyle w:val="afa"/>
          <w:lang w:eastAsia="zh-CN"/>
        </w:rPr>
        <w:t>gNB</w:t>
      </w:r>
      <w:proofErr w:type="spellEnd"/>
      <w:r w:rsidRPr="00B8401F">
        <w:rPr>
          <w:rStyle w:val="afa"/>
          <w:lang w:eastAsia="zh-CN"/>
        </w:rPr>
        <w:t>-CU-CP</w:t>
      </w:r>
      <w:proofErr w:type="gramEnd"/>
      <w:r w:rsidRPr="00B8401F">
        <w:rPr>
          <w:rStyle w:val="afa"/>
          <w:lang w:eastAsia="zh-CN"/>
        </w:rPr>
        <w:t xml:space="preserve"> </w:t>
      </w:r>
      <w:proofErr w:type="spellStart"/>
      <w:r w:rsidRPr="00B8401F">
        <w:rPr>
          <w:rStyle w:val="afa"/>
          <w:lang w:eastAsia="zh-CN"/>
        </w:rPr>
        <w:t>UE</w:t>
      </w:r>
      <w:proofErr w:type="spellEnd"/>
      <w:r w:rsidRPr="00B8401F">
        <w:rPr>
          <w:rStyle w:val="afa"/>
          <w:lang w:eastAsia="zh-CN"/>
        </w:rPr>
        <w:t xml:space="preserve"> </w:t>
      </w:r>
      <w:proofErr w:type="spellStart"/>
      <w:r w:rsidRPr="00B8401F">
        <w:rPr>
          <w:rStyle w:val="afa"/>
          <w:lang w:eastAsia="zh-CN"/>
        </w:rPr>
        <w:t>E1AP</w:t>
      </w:r>
      <w:proofErr w:type="spellEnd"/>
      <w:r w:rsidRPr="00B8401F">
        <w:rPr>
          <w:rStyle w:val="afa"/>
          <w:lang w:eastAsia="zh-CN"/>
        </w:rPr>
        <w:t xml:space="preserve"> ID:</w:t>
      </w:r>
    </w:p>
    <w:p w14:paraId="11AB7FCC" w14:textId="1B95C144" w:rsidR="00E726F9" w:rsidRDefault="00E726F9" w:rsidP="00E726F9">
      <w:pPr>
        <w:pStyle w:val="B1"/>
        <w:ind w:left="567" w:firstLine="0"/>
      </w:pPr>
      <w:r w:rsidRPr="00B8401F">
        <w:t xml:space="preserve">A </w:t>
      </w:r>
      <w:proofErr w:type="spellStart"/>
      <w:r w:rsidRPr="00B8401F">
        <w:t>gNB</w:t>
      </w:r>
      <w:proofErr w:type="spellEnd"/>
      <w:r w:rsidRPr="00B8401F">
        <w:t xml:space="preserve">-CU-CP </w:t>
      </w:r>
      <w:proofErr w:type="spellStart"/>
      <w:r w:rsidRPr="00B8401F">
        <w:t>UE</w:t>
      </w:r>
      <w:proofErr w:type="spellEnd"/>
      <w:r w:rsidRPr="00B8401F">
        <w:t xml:space="preserve"> </w:t>
      </w:r>
      <w:proofErr w:type="spellStart"/>
      <w:r w:rsidRPr="00B8401F">
        <w:t>E1AP</w:t>
      </w:r>
      <w:proofErr w:type="spellEnd"/>
      <w:r w:rsidRPr="00B8401F">
        <w:t xml:space="preserve"> ID shall be allocated so as to uniquely identify the UE over the E1 interface within a </w:t>
      </w:r>
      <w:proofErr w:type="spellStart"/>
      <w:r w:rsidRPr="00B8401F">
        <w:t>gNB</w:t>
      </w:r>
      <w:proofErr w:type="spellEnd"/>
      <w:r w:rsidRPr="00B8401F">
        <w:t xml:space="preserve">-CU-CP. When a </w:t>
      </w:r>
      <w:proofErr w:type="spellStart"/>
      <w:r w:rsidRPr="00B8401F">
        <w:t>gNB</w:t>
      </w:r>
      <w:proofErr w:type="spellEnd"/>
      <w:r w:rsidRPr="00B8401F">
        <w:t>-CU-UP</w:t>
      </w:r>
      <w:r>
        <w:t xml:space="preserve"> </w:t>
      </w:r>
      <w:r w:rsidRPr="00B8401F">
        <w:t xml:space="preserve">receives a </w:t>
      </w:r>
      <w:proofErr w:type="spellStart"/>
      <w:r w:rsidRPr="00B8401F">
        <w:t>gNB</w:t>
      </w:r>
      <w:proofErr w:type="spellEnd"/>
      <w:r w:rsidRPr="00B8401F">
        <w:t xml:space="preserve">-CU-CP UE E1AP ID it shall store it for the duration of the UE-associated logical E1-connection for this UE. The </w:t>
      </w:r>
      <w:proofErr w:type="spellStart"/>
      <w:r w:rsidRPr="00B8401F">
        <w:t>gNB</w:t>
      </w:r>
      <w:proofErr w:type="spellEnd"/>
      <w:r w:rsidRPr="00B8401F">
        <w:t xml:space="preserve">-CU-CP </w:t>
      </w:r>
      <w:proofErr w:type="spellStart"/>
      <w:r w:rsidRPr="00B8401F">
        <w:t>UE</w:t>
      </w:r>
      <w:proofErr w:type="spellEnd"/>
      <w:r w:rsidRPr="00B8401F">
        <w:t xml:space="preserve"> </w:t>
      </w:r>
      <w:proofErr w:type="spellStart"/>
      <w:r w:rsidRPr="00B8401F">
        <w:t>E1AP</w:t>
      </w:r>
      <w:proofErr w:type="spellEnd"/>
      <w:r w:rsidRPr="00B8401F">
        <w:t xml:space="preserve"> ID shall be unique within the </w:t>
      </w:r>
      <w:proofErr w:type="spellStart"/>
      <w:r w:rsidRPr="00B8401F">
        <w:t>gNB</w:t>
      </w:r>
      <w:proofErr w:type="spellEnd"/>
      <w:r w:rsidRPr="00B8401F">
        <w:t>-CU-CP</w:t>
      </w:r>
      <w:r>
        <w:t xml:space="preserve"> </w:t>
      </w:r>
      <w:r w:rsidRPr="00B8401F">
        <w:t>logical node.</w:t>
      </w:r>
    </w:p>
    <w:p w14:paraId="7B526715" w14:textId="77777777" w:rsidR="00A1585E" w:rsidRPr="00B8401F" w:rsidRDefault="00A1585E" w:rsidP="00E726F9">
      <w:pPr>
        <w:pStyle w:val="B1"/>
        <w:ind w:left="567" w:firstLine="0"/>
      </w:pPr>
      <w:r>
        <w:t>Note: Th</w:t>
      </w:r>
      <w:r w:rsidR="007A72D9">
        <w:t xml:space="preserve">e definition above also applies to the </w:t>
      </w:r>
      <w:r w:rsidR="00A76878">
        <w:t>case where</w:t>
      </w:r>
      <w:r>
        <w:t xml:space="preserve"> E1 AP </w:t>
      </w:r>
      <w:r w:rsidR="00A76878">
        <w:t xml:space="preserve">is </w:t>
      </w:r>
      <w:r w:rsidR="007A72D9">
        <w:t>used for control plane and user plane separation for ng-</w:t>
      </w:r>
      <w:proofErr w:type="spellStart"/>
      <w:r w:rsidR="007A72D9">
        <w:t>eNB</w:t>
      </w:r>
      <w:proofErr w:type="spellEnd"/>
      <w:r w:rsidR="007A72D9">
        <w:t xml:space="preserve"> </w:t>
      </w:r>
      <w:r w:rsidR="00A76878">
        <w:t>or</w:t>
      </w:r>
      <w:r w:rsidR="007A72D9">
        <w:t xml:space="preserve"> </w:t>
      </w:r>
      <w:proofErr w:type="spellStart"/>
      <w:r w:rsidR="007A72D9">
        <w:t>eNB</w:t>
      </w:r>
      <w:proofErr w:type="spellEnd"/>
      <w:r w:rsidR="007A72D9">
        <w:t>.</w:t>
      </w:r>
    </w:p>
    <w:p w14:paraId="234996C1" w14:textId="77777777" w:rsidR="00E726F9" w:rsidRDefault="008D3BCD" w:rsidP="00BA0F04">
      <w:pPr>
        <w:rPr>
          <w:rFonts w:eastAsiaTheme="minorEastAsia"/>
          <w:lang w:eastAsia="zh-CN"/>
        </w:rPr>
      </w:pPr>
      <w:r>
        <w:rPr>
          <w:rFonts w:eastAsiaTheme="minorEastAsia"/>
          <w:lang w:eastAsia="zh-CN"/>
        </w:rPr>
        <w:t>T</w:t>
      </w:r>
      <w:r>
        <w:rPr>
          <w:rFonts w:eastAsiaTheme="minorEastAsia" w:hint="eastAsia"/>
          <w:lang w:eastAsia="zh-CN"/>
        </w:rPr>
        <w:t xml:space="preserve">his </w:t>
      </w:r>
      <w:r>
        <w:rPr>
          <w:rFonts w:eastAsiaTheme="minorEastAsia"/>
          <w:lang w:eastAsia="zh-CN"/>
        </w:rPr>
        <w:t xml:space="preserve">principle could also apply to the node IDs. For example, the </w:t>
      </w:r>
      <w:proofErr w:type="spellStart"/>
      <w:r w:rsidRPr="00B8401F">
        <w:t>gNB</w:t>
      </w:r>
      <w:proofErr w:type="spellEnd"/>
      <w:r w:rsidRPr="00B8401F">
        <w:t>-CU-</w:t>
      </w:r>
      <w:r>
        <w:t>U</w:t>
      </w:r>
      <w:r w:rsidRPr="00B8401F">
        <w:t>P</w:t>
      </w:r>
      <w:r>
        <w:t xml:space="preserve"> ID could be used to uniquely identify the </w:t>
      </w:r>
      <w:proofErr w:type="spellStart"/>
      <w:r w:rsidRPr="00B8401F">
        <w:t>gNB</w:t>
      </w:r>
      <w:proofErr w:type="spellEnd"/>
      <w:r w:rsidRPr="00B8401F">
        <w:t>-CU-</w:t>
      </w:r>
      <w:r>
        <w:t>U</w:t>
      </w:r>
      <w:r w:rsidRPr="00B8401F">
        <w:t>P</w:t>
      </w:r>
      <w:r>
        <w:t xml:space="preserve"> for the </w:t>
      </w:r>
      <w:proofErr w:type="spellStart"/>
      <w:r>
        <w:t>gNB</w:t>
      </w:r>
      <w:proofErr w:type="spellEnd"/>
      <w:r>
        <w:t xml:space="preserve">-CU CP-UP separation, or </w:t>
      </w:r>
      <w:r w:rsidR="009A3A5F">
        <w:t xml:space="preserve">to uniquely identify </w:t>
      </w:r>
      <w:r>
        <w:t>the ng-</w:t>
      </w:r>
      <w:proofErr w:type="spellStart"/>
      <w:r>
        <w:t>e</w:t>
      </w:r>
      <w:r w:rsidRPr="00B8401F">
        <w:t>NB</w:t>
      </w:r>
      <w:proofErr w:type="spellEnd"/>
      <w:r w:rsidRPr="00B8401F">
        <w:t>-CU-</w:t>
      </w:r>
      <w:r>
        <w:t>U</w:t>
      </w:r>
      <w:r w:rsidRPr="00B8401F">
        <w:t>P</w:t>
      </w:r>
      <w:r>
        <w:t xml:space="preserve"> for the ng-</w:t>
      </w:r>
      <w:proofErr w:type="spellStart"/>
      <w:r>
        <w:t>eNB</w:t>
      </w:r>
      <w:proofErr w:type="spellEnd"/>
      <w:r>
        <w:t xml:space="preserve">-CU CP-UP separation, or </w:t>
      </w:r>
      <w:r w:rsidR="009A3A5F">
        <w:t xml:space="preserve">to uniquely identify </w:t>
      </w:r>
      <w:r>
        <w:t xml:space="preserve">the </w:t>
      </w:r>
      <w:proofErr w:type="spellStart"/>
      <w:r>
        <w:t>e</w:t>
      </w:r>
      <w:r w:rsidRPr="00B8401F">
        <w:t>NB</w:t>
      </w:r>
      <w:proofErr w:type="spellEnd"/>
      <w:r w:rsidRPr="00B8401F">
        <w:t>-</w:t>
      </w:r>
      <w:r>
        <w:t>U</w:t>
      </w:r>
      <w:r w:rsidRPr="00B8401F">
        <w:t>P</w:t>
      </w:r>
      <w:r>
        <w:t xml:space="preserve"> for the </w:t>
      </w:r>
      <w:proofErr w:type="spellStart"/>
      <w:r>
        <w:t>eNB</w:t>
      </w:r>
      <w:proofErr w:type="spellEnd"/>
      <w:r>
        <w:t xml:space="preserve"> CP-UP separation.</w:t>
      </w:r>
    </w:p>
    <w:p w14:paraId="592922FC" w14:textId="012B0FAA" w:rsidR="00204E8A" w:rsidRPr="00C92F29" w:rsidRDefault="006C3A01" w:rsidP="00C92F29">
      <w:pPr>
        <w:pStyle w:val="Proposal"/>
        <w:ind w:left="720"/>
      </w:pPr>
      <w:r w:rsidRPr="00C92F29">
        <w:rPr>
          <w:rFonts w:hint="eastAsia"/>
        </w:rPr>
        <w:t xml:space="preserve">Reuse the existing </w:t>
      </w:r>
      <w:r w:rsidR="00A76878">
        <w:t xml:space="preserve">IEs of </w:t>
      </w:r>
      <w:r w:rsidRPr="00C92F29">
        <w:rPr>
          <w:rFonts w:hint="eastAsia"/>
        </w:rPr>
        <w:t xml:space="preserve">UE AP IDs </w:t>
      </w:r>
      <w:r w:rsidR="00A76878">
        <w:t>(</w:t>
      </w:r>
      <w:proofErr w:type="spellStart"/>
      <w:r w:rsidR="00A76878" w:rsidRPr="00B8401F">
        <w:rPr>
          <w:rStyle w:val="afa"/>
          <w:lang w:eastAsia="zh-CN"/>
        </w:rPr>
        <w:t>gNB</w:t>
      </w:r>
      <w:proofErr w:type="spellEnd"/>
      <w:r w:rsidR="00A76878" w:rsidRPr="00B8401F">
        <w:rPr>
          <w:rStyle w:val="afa"/>
          <w:lang w:eastAsia="zh-CN"/>
        </w:rPr>
        <w:t xml:space="preserve">-CU-CP </w:t>
      </w:r>
      <w:proofErr w:type="spellStart"/>
      <w:r w:rsidR="00A76878" w:rsidRPr="00B8401F">
        <w:rPr>
          <w:rStyle w:val="afa"/>
          <w:lang w:eastAsia="zh-CN"/>
        </w:rPr>
        <w:t>UE</w:t>
      </w:r>
      <w:proofErr w:type="spellEnd"/>
      <w:r w:rsidR="00A76878" w:rsidRPr="00B8401F">
        <w:rPr>
          <w:rStyle w:val="afa"/>
          <w:lang w:eastAsia="zh-CN"/>
        </w:rPr>
        <w:t xml:space="preserve"> </w:t>
      </w:r>
      <w:proofErr w:type="spellStart"/>
      <w:r w:rsidR="00A76878" w:rsidRPr="00B8401F">
        <w:rPr>
          <w:rStyle w:val="afa"/>
          <w:lang w:eastAsia="zh-CN"/>
        </w:rPr>
        <w:t>E1AP</w:t>
      </w:r>
      <w:proofErr w:type="spellEnd"/>
      <w:r w:rsidR="00A76878" w:rsidRPr="00B8401F">
        <w:rPr>
          <w:rStyle w:val="afa"/>
          <w:lang w:eastAsia="zh-CN"/>
        </w:rPr>
        <w:t xml:space="preserve"> ID</w:t>
      </w:r>
      <w:r w:rsidR="00A76878">
        <w:rPr>
          <w:rStyle w:val="afa"/>
          <w:lang w:eastAsia="zh-CN"/>
        </w:rPr>
        <w:t xml:space="preserve"> and </w:t>
      </w:r>
      <w:proofErr w:type="spellStart"/>
      <w:r w:rsidR="00A76878" w:rsidRPr="00B8401F">
        <w:rPr>
          <w:rStyle w:val="afa"/>
          <w:lang w:eastAsia="zh-CN"/>
        </w:rPr>
        <w:t>gNB</w:t>
      </w:r>
      <w:proofErr w:type="spellEnd"/>
      <w:r w:rsidR="00A76878" w:rsidRPr="00B8401F">
        <w:rPr>
          <w:rStyle w:val="afa"/>
          <w:lang w:eastAsia="zh-CN"/>
        </w:rPr>
        <w:t>-CU-</w:t>
      </w:r>
      <w:r w:rsidR="00A76878">
        <w:rPr>
          <w:rStyle w:val="afa"/>
          <w:lang w:eastAsia="zh-CN"/>
        </w:rPr>
        <w:t>U</w:t>
      </w:r>
      <w:r w:rsidR="00A76878" w:rsidRPr="00B8401F">
        <w:rPr>
          <w:rStyle w:val="afa"/>
          <w:lang w:eastAsia="zh-CN"/>
        </w:rPr>
        <w:t xml:space="preserve">P </w:t>
      </w:r>
      <w:proofErr w:type="spellStart"/>
      <w:r w:rsidR="00A76878" w:rsidRPr="00B8401F">
        <w:rPr>
          <w:rStyle w:val="afa"/>
          <w:lang w:eastAsia="zh-CN"/>
        </w:rPr>
        <w:t>UE</w:t>
      </w:r>
      <w:proofErr w:type="spellEnd"/>
      <w:r w:rsidR="00A76878" w:rsidRPr="00B8401F">
        <w:rPr>
          <w:rStyle w:val="afa"/>
          <w:lang w:eastAsia="zh-CN"/>
        </w:rPr>
        <w:t xml:space="preserve"> </w:t>
      </w:r>
      <w:proofErr w:type="spellStart"/>
      <w:r w:rsidR="00A76878" w:rsidRPr="00B8401F">
        <w:rPr>
          <w:rStyle w:val="afa"/>
          <w:lang w:eastAsia="zh-CN"/>
        </w:rPr>
        <w:t>E1AP</w:t>
      </w:r>
      <w:proofErr w:type="spellEnd"/>
      <w:r w:rsidR="00A76878" w:rsidRPr="00B8401F">
        <w:rPr>
          <w:rStyle w:val="afa"/>
          <w:lang w:eastAsia="zh-CN"/>
        </w:rPr>
        <w:t xml:space="preserve"> ID</w:t>
      </w:r>
      <w:r w:rsidR="00A76878">
        <w:t xml:space="preserve">) </w:t>
      </w:r>
      <w:r w:rsidR="009C20D0">
        <w:t xml:space="preserve">and node IDs </w:t>
      </w:r>
      <w:r w:rsidR="00A76878">
        <w:t>(</w:t>
      </w:r>
      <w:proofErr w:type="spellStart"/>
      <w:r w:rsidR="00A76878" w:rsidRPr="00B8401F">
        <w:t>gNB</w:t>
      </w:r>
      <w:proofErr w:type="spellEnd"/>
      <w:r w:rsidR="00A76878" w:rsidRPr="00B8401F">
        <w:t>-CU-</w:t>
      </w:r>
      <w:r w:rsidR="00A76878">
        <w:t>U</w:t>
      </w:r>
      <w:r w:rsidR="00A76878" w:rsidRPr="00B8401F">
        <w:t>P</w:t>
      </w:r>
      <w:r w:rsidR="00A76878">
        <w:t xml:space="preserve"> ID and </w:t>
      </w:r>
      <w:proofErr w:type="spellStart"/>
      <w:r w:rsidR="00A76878" w:rsidRPr="00B8401F">
        <w:t>gNB</w:t>
      </w:r>
      <w:proofErr w:type="spellEnd"/>
      <w:r w:rsidR="00A76878" w:rsidRPr="00B8401F">
        <w:t>-CU-</w:t>
      </w:r>
      <w:r w:rsidR="00A76878">
        <w:t>C</w:t>
      </w:r>
      <w:r w:rsidR="00A76878" w:rsidRPr="00B8401F">
        <w:t>P</w:t>
      </w:r>
      <w:r w:rsidR="00A76878">
        <w:t xml:space="preserve"> ID) with some clarifications</w:t>
      </w:r>
      <w:r w:rsidRPr="00C92F29">
        <w:rPr>
          <w:rFonts w:hint="eastAsia"/>
        </w:rPr>
        <w:t>.</w:t>
      </w:r>
    </w:p>
    <w:p w14:paraId="1A2FF238" w14:textId="77777777" w:rsidR="00326166" w:rsidRPr="007D3E81" w:rsidRDefault="005456E5" w:rsidP="001A1F92">
      <w:pPr>
        <w:pStyle w:val="10"/>
        <w:rPr>
          <w:rFonts w:eastAsia="宋体"/>
          <w:lang w:eastAsia="zh-CN"/>
        </w:rPr>
      </w:pPr>
      <w:bookmarkStart w:id="9" w:name="_Toc423019950"/>
      <w:bookmarkStart w:id="10" w:name="_Toc423020279"/>
      <w:bookmarkStart w:id="11" w:name="_Toc423020296"/>
      <w:bookmarkEnd w:id="2"/>
      <w:bookmarkEnd w:id="3"/>
      <w:bookmarkEnd w:id="9"/>
      <w:bookmarkEnd w:id="10"/>
      <w:bookmarkEnd w:id="11"/>
      <w:r>
        <w:rPr>
          <w:rFonts w:eastAsia="宋体"/>
          <w:lang w:eastAsia="zh-CN"/>
        </w:rPr>
        <w:t xml:space="preserve">4. </w:t>
      </w:r>
      <w:r w:rsidR="001A1F92" w:rsidRPr="007D3E81">
        <w:rPr>
          <w:rFonts w:eastAsia="宋体"/>
          <w:lang w:eastAsia="zh-CN"/>
        </w:rPr>
        <w:t>Conclusion</w:t>
      </w:r>
    </w:p>
    <w:p w14:paraId="3C6C0B90" w14:textId="77777777" w:rsidR="00850DCF" w:rsidRDefault="00185A40" w:rsidP="000A4C5A">
      <w:pPr>
        <w:rPr>
          <w:lang w:eastAsia="zh-CN"/>
        </w:rPr>
      </w:pPr>
      <w:r>
        <w:rPr>
          <w:lang w:eastAsia="zh-CN"/>
        </w:rPr>
        <w:t xml:space="preserve">Based on the discussion in this paper, we propose </w:t>
      </w:r>
      <w:r w:rsidR="00FF7198">
        <w:rPr>
          <w:lang w:eastAsia="zh-CN"/>
        </w:rPr>
        <w:t>the following</w:t>
      </w:r>
      <w:r>
        <w:rPr>
          <w:lang w:eastAsia="zh-CN"/>
        </w:rPr>
        <w:t>:</w:t>
      </w:r>
    </w:p>
    <w:p w14:paraId="18045627" w14:textId="10D501CC" w:rsidR="00223223" w:rsidRPr="005456E5" w:rsidRDefault="00850DCF" w:rsidP="005456E5">
      <w:pPr>
        <w:pStyle w:val="Proposallist"/>
        <w:rPr>
          <w:rFonts w:ascii="Calibri" w:hAnsi="Calibri"/>
          <w:noProof/>
          <w:lang w:val="en-US" w:eastAsia="sv-SE"/>
        </w:rPr>
      </w:pPr>
      <w:r w:rsidRPr="005456E5">
        <w:rPr>
          <w:lang w:eastAsia="zh-CN"/>
        </w:rPr>
        <w:fldChar w:fldCharType="begin"/>
      </w:r>
      <w:r w:rsidRPr="005456E5">
        <w:rPr>
          <w:lang w:eastAsia="zh-CN"/>
        </w:rPr>
        <w:instrText xml:space="preserve"> TOC \n \p " " \t "Proposal;1" </w:instrText>
      </w:r>
      <w:r w:rsidRPr="005456E5">
        <w:rPr>
          <w:lang w:eastAsia="zh-CN"/>
        </w:rPr>
        <w:fldChar w:fldCharType="separate"/>
      </w:r>
      <w:r w:rsidR="00223223" w:rsidRPr="005456E5">
        <w:rPr>
          <w:noProof/>
        </w:rPr>
        <w:t>Proposal 1:</w:t>
      </w:r>
      <w:r w:rsidR="00223223" w:rsidRPr="005456E5">
        <w:rPr>
          <w:rFonts w:ascii="Calibri" w:hAnsi="Calibri"/>
          <w:noProof/>
          <w:lang w:val="en-US" w:eastAsia="sv-SE"/>
        </w:rPr>
        <w:tab/>
      </w:r>
      <w:r w:rsidR="00A76878">
        <w:t>Capture the definition of ng-eNB-CU-CP and ng-eNB-CU-UP</w:t>
      </w:r>
      <w:r w:rsidR="006277E2">
        <w:t xml:space="preserve"> in TS 38.401</w:t>
      </w:r>
      <w:r w:rsidR="00223223" w:rsidRPr="005456E5">
        <w:rPr>
          <w:noProof/>
        </w:rPr>
        <w:t>.</w:t>
      </w:r>
    </w:p>
    <w:p w14:paraId="7969CA8A" w14:textId="56B2B11F" w:rsidR="00185A40" w:rsidRDefault="00223223" w:rsidP="000B3889">
      <w:pPr>
        <w:pStyle w:val="Proposallist"/>
        <w:rPr>
          <w:lang w:eastAsia="zh-CN"/>
        </w:rPr>
      </w:pPr>
      <w:r w:rsidRPr="005456E5">
        <w:rPr>
          <w:noProof/>
          <w:lang w:eastAsia="zh-CN"/>
        </w:rPr>
        <w:t>Proposal 2:</w:t>
      </w:r>
      <w:r w:rsidRPr="005456E5">
        <w:rPr>
          <w:rFonts w:ascii="Calibri" w:hAnsi="Calibri"/>
          <w:noProof/>
          <w:lang w:val="en-US" w:eastAsia="sv-SE"/>
        </w:rPr>
        <w:tab/>
      </w:r>
      <w:r w:rsidR="00A76878">
        <w:t>In order to align with NG-RAN architecture, there is no need to introduce logical entity as ng-eNB-CP and ng-eNB-UP, but a note could be used for clarification in case ng-eNB-DU is co-located with ng-eNB-CU-CP</w:t>
      </w:r>
      <w:r w:rsidRPr="005456E5">
        <w:rPr>
          <w:noProof/>
          <w:lang w:eastAsia="zh-CN"/>
        </w:rPr>
        <w:t>.</w:t>
      </w:r>
      <w:r w:rsidR="00850DCF" w:rsidRPr="005456E5">
        <w:rPr>
          <w:lang w:eastAsia="zh-CN"/>
        </w:rPr>
        <w:fldChar w:fldCharType="end"/>
      </w:r>
      <w:bookmarkStart w:id="12" w:name="_Toc423020280"/>
      <w:bookmarkEnd w:id="12"/>
    </w:p>
    <w:p w14:paraId="6A8C0F0F" w14:textId="2041CD14" w:rsidR="00740429" w:rsidRDefault="00740429" w:rsidP="000B3889">
      <w:pPr>
        <w:pStyle w:val="Proposallist"/>
        <w:rPr>
          <w:lang w:eastAsia="zh-CN"/>
        </w:rPr>
      </w:pPr>
      <w:r w:rsidRPr="005456E5">
        <w:rPr>
          <w:noProof/>
          <w:lang w:eastAsia="zh-CN"/>
        </w:rPr>
        <w:t xml:space="preserve">Proposal </w:t>
      </w:r>
      <w:r>
        <w:rPr>
          <w:noProof/>
          <w:lang w:eastAsia="zh-CN"/>
        </w:rPr>
        <w:t>3</w:t>
      </w:r>
      <w:r w:rsidRPr="005456E5">
        <w:rPr>
          <w:noProof/>
          <w:lang w:eastAsia="zh-CN"/>
        </w:rPr>
        <w:t>:</w:t>
      </w:r>
      <w:r w:rsidRPr="005456E5">
        <w:rPr>
          <w:rFonts w:ascii="Calibri" w:hAnsi="Calibri"/>
          <w:noProof/>
          <w:lang w:val="en-US" w:eastAsia="sv-SE"/>
        </w:rPr>
        <w:tab/>
      </w:r>
      <w:r w:rsidR="006277E2">
        <w:t xml:space="preserve">Capture the architecture and definition of </w:t>
      </w:r>
      <w:proofErr w:type="spellStart"/>
      <w:r w:rsidR="006277E2">
        <w:t>eNB</w:t>
      </w:r>
      <w:proofErr w:type="spellEnd"/>
      <w:r w:rsidR="00A76878">
        <w:rPr>
          <w:rFonts w:asciiTheme="minorEastAsia" w:eastAsiaTheme="minorEastAsia" w:hAnsiTheme="minorEastAsia" w:hint="eastAsia"/>
          <w:lang w:eastAsia="zh-CN"/>
        </w:rPr>
        <w:t>-</w:t>
      </w:r>
      <w:r w:rsidR="006277E2">
        <w:t>CP</w:t>
      </w:r>
      <w:r w:rsidR="00A76878">
        <w:t xml:space="preserve"> and </w:t>
      </w:r>
      <w:proofErr w:type="spellStart"/>
      <w:r w:rsidR="00A76878">
        <w:t>eNB</w:t>
      </w:r>
      <w:proofErr w:type="spellEnd"/>
      <w:r w:rsidR="006277E2">
        <w:t>-UP separation in TS 36.401</w:t>
      </w:r>
      <w:r>
        <w:rPr>
          <w:lang w:eastAsia="zh-CN"/>
        </w:rPr>
        <w:t>.</w:t>
      </w:r>
    </w:p>
    <w:p w14:paraId="1A2AA744" w14:textId="459555B9" w:rsidR="006277E2" w:rsidRDefault="006277E2" w:rsidP="000B3889">
      <w:pPr>
        <w:pStyle w:val="Proposallist"/>
        <w:rPr>
          <w:lang w:eastAsia="zh-CN"/>
        </w:rPr>
      </w:pPr>
      <w:r w:rsidRPr="005456E5">
        <w:rPr>
          <w:noProof/>
          <w:lang w:eastAsia="zh-CN"/>
        </w:rPr>
        <w:t xml:space="preserve">Proposal </w:t>
      </w:r>
      <w:r>
        <w:rPr>
          <w:noProof/>
          <w:lang w:eastAsia="zh-CN"/>
        </w:rPr>
        <w:t>4</w:t>
      </w:r>
      <w:r w:rsidRPr="005456E5">
        <w:rPr>
          <w:noProof/>
          <w:lang w:eastAsia="zh-CN"/>
        </w:rPr>
        <w:t>:</w:t>
      </w:r>
      <w:r w:rsidRPr="005456E5">
        <w:rPr>
          <w:rFonts w:ascii="Calibri" w:hAnsi="Calibri"/>
          <w:noProof/>
          <w:lang w:val="en-US" w:eastAsia="sv-SE"/>
        </w:rPr>
        <w:tab/>
      </w:r>
      <w:r w:rsidRPr="00857907">
        <w:rPr>
          <w:rFonts w:hint="eastAsia"/>
        </w:rPr>
        <w:t>Capture the interface management function, bearer context management function</w:t>
      </w:r>
      <w:r w:rsidRPr="00857907">
        <w:t>,</w:t>
      </w:r>
      <w:r w:rsidRPr="00857907">
        <w:rPr>
          <w:rFonts w:hint="eastAsia"/>
        </w:rPr>
        <w:t xml:space="preserve"> TEIDs al</w:t>
      </w:r>
      <w:r w:rsidRPr="00857907">
        <w:t xml:space="preserve">location function and the related procedures </w:t>
      </w:r>
      <w:r>
        <w:t xml:space="preserve">for </w:t>
      </w:r>
      <w:r w:rsidR="00A76878">
        <w:t>CP-UP separation for ng-</w:t>
      </w:r>
      <w:proofErr w:type="spellStart"/>
      <w:r w:rsidR="00A76878">
        <w:t>eNB</w:t>
      </w:r>
      <w:proofErr w:type="spellEnd"/>
      <w:r w:rsidR="00A76878">
        <w:t xml:space="preserve"> and </w:t>
      </w:r>
      <w:proofErr w:type="spellStart"/>
      <w:r w:rsidR="00A76878">
        <w:t>eNB</w:t>
      </w:r>
      <w:proofErr w:type="spellEnd"/>
      <w:r w:rsidR="002D4FCE">
        <w:t xml:space="preserve"> </w:t>
      </w:r>
      <w:r w:rsidRPr="00857907">
        <w:t>in TS 38.460</w:t>
      </w:r>
      <w:r>
        <w:rPr>
          <w:lang w:eastAsia="zh-CN"/>
        </w:rPr>
        <w:t>.</w:t>
      </w:r>
    </w:p>
    <w:p w14:paraId="715F95FF" w14:textId="541DB98A" w:rsidR="007E2AF0" w:rsidRPr="002D4FCE" w:rsidRDefault="007E2AF0" w:rsidP="000B3889">
      <w:pPr>
        <w:pStyle w:val="Proposallist"/>
        <w:rPr>
          <w:rFonts w:eastAsiaTheme="minorEastAsia"/>
          <w:lang w:eastAsia="zh-CN"/>
        </w:rPr>
      </w:pPr>
      <w:r w:rsidRPr="005456E5">
        <w:rPr>
          <w:noProof/>
          <w:lang w:eastAsia="zh-CN"/>
        </w:rPr>
        <w:t xml:space="preserve">Proposal </w:t>
      </w:r>
      <w:r>
        <w:rPr>
          <w:noProof/>
          <w:lang w:eastAsia="zh-CN"/>
        </w:rPr>
        <w:t>5</w:t>
      </w:r>
      <w:r w:rsidRPr="005456E5">
        <w:rPr>
          <w:noProof/>
          <w:lang w:eastAsia="zh-CN"/>
        </w:rPr>
        <w:t>:</w:t>
      </w:r>
      <w:r w:rsidRPr="005456E5">
        <w:rPr>
          <w:rFonts w:ascii="Calibri" w:hAnsi="Calibri"/>
          <w:noProof/>
          <w:lang w:val="en-US" w:eastAsia="sv-SE"/>
        </w:rPr>
        <w:tab/>
      </w:r>
      <w:r w:rsidR="00A76878" w:rsidRPr="00A76878">
        <w:t>Proposal 5:</w:t>
      </w:r>
      <w:r w:rsidR="00A76878" w:rsidRPr="00A76878">
        <w:tab/>
        <w:t>Reuse the existing IEs of UE AP IDs (</w:t>
      </w:r>
      <w:proofErr w:type="spellStart"/>
      <w:r w:rsidR="00A76878" w:rsidRPr="00A76878">
        <w:t>gNB</w:t>
      </w:r>
      <w:proofErr w:type="spellEnd"/>
      <w:r w:rsidR="00A76878" w:rsidRPr="00A76878">
        <w:t xml:space="preserve">-CU-CP </w:t>
      </w:r>
      <w:proofErr w:type="spellStart"/>
      <w:r w:rsidR="00A76878" w:rsidRPr="00A76878">
        <w:t>UE</w:t>
      </w:r>
      <w:proofErr w:type="spellEnd"/>
      <w:r w:rsidR="00A76878" w:rsidRPr="00A76878">
        <w:t xml:space="preserve"> </w:t>
      </w:r>
      <w:proofErr w:type="spellStart"/>
      <w:r w:rsidR="00A76878" w:rsidRPr="00A76878">
        <w:t>E1AP</w:t>
      </w:r>
      <w:proofErr w:type="spellEnd"/>
      <w:r w:rsidR="00A76878" w:rsidRPr="00A76878">
        <w:t xml:space="preserve"> ID and </w:t>
      </w:r>
      <w:proofErr w:type="spellStart"/>
      <w:r w:rsidR="00A76878" w:rsidRPr="00A76878">
        <w:t>gNB</w:t>
      </w:r>
      <w:proofErr w:type="spellEnd"/>
      <w:r w:rsidR="00A76878" w:rsidRPr="00A76878">
        <w:t xml:space="preserve">-CU-UP </w:t>
      </w:r>
      <w:proofErr w:type="spellStart"/>
      <w:r w:rsidR="00A76878" w:rsidRPr="00A76878">
        <w:t>UE</w:t>
      </w:r>
      <w:proofErr w:type="spellEnd"/>
      <w:r w:rsidR="00A76878" w:rsidRPr="00A76878">
        <w:t xml:space="preserve"> </w:t>
      </w:r>
      <w:proofErr w:type="spellStart"/>
      <w:r w:rsidR="00A76878" w:rsidRPr="00A76878">
        <w:t>E1AP</w:t>
      </w:r>
      <w:proofErr w:type="spellEnd"/>
      <w:r w:rsidR="00A76878" w:rsidRPr="00A76878">
        <w:t xml:space="preserve"> ID) and node IDs (</w:t>
      </w:r>
      <w:proofErr w:type="spellStart"/>
      <w:r w:rsidR="00A76878" w:rsidRPr="00A76878">
        <w:t>gNB</w:t>
      </w:r>
      <w:proofErr w:type="spellEnd"/>
      <w:r w:rsidR="00A76878" w:rsidRPr="00A76878">
        <w:t xml:space="preserve">-CU-UP ID and </w:t>
      </w:r>
      <w:proofErr w:type="spellStart"/>
      <w:r w:rsidR="00A76878" w:rsidRPr="00A76878">
        <w:t>gNB</w:t>
      </w:r>
      <w:proofErr w:type="spellEnd"/>
      <w:r w:rsidR="00A76878" w:rsidRPr="00A76878">
        <w:t>-CU-CP ID) with some clarifications</w:t>
      </w:r>
      <w:r>
        <w:rPr>
          <w:lang w:eastAsia="zh-CN"/>
        </w:rPr>
        <w:t>.</w:t>
      </w:r>
    </w:p>
    <w:p w14:paraId="7B0A3D9C" w14:textId="77777777" w:rsidR="0001565F" w:rsidRPr="007D3E81" w:rsidRDefault="005456E5" w:rsidP="0013204A">
      <w:pPr>
        <w:pStyle w:val="10"/>
      </w:pPr>
      <w:r>
        <w:t xml:space="preserve">5. </w:t>
      </w:r>
      <w:r w:rsidR="0001565F" w:rsidRPr="007D3E81">
        <w:t>Reference</w:t>
      </w:r>
    </w:p>
    <w:bookmarkEnd w:id="0"/>
    <w:p w14:paraId="52EA921E" w14:textId="77777777" w:rsidR="00720CE4" w:rsidRPr="007D3E81" w:rsidRDefault="008E0F65" w:rsidP="000A4C5A">
      <w:pPr>
        <w:numPr>
          <w:ilvl w:val="0"/>
          <w:numId w:val="16"/>
        </w:numPr>
        <w:rPr>
          <w:lang w:eastAsia="zh-CN"/>
        </w:rPr>
      </w:pPr>
      <w:r>
        <w:rPr>
          <w:lang w:eastAsia="zh-CN"/>
        </w:rPr>
        <w:t>R3-</w:t>
      </w:r>
      <w:r w:rsidR="006E62EC">
        <w:rPr>
          <w:lang w:eastAsia="zh-CN"/>
        </w:rPr>
        <w:t>210976</w:t>
      </w:r>
      <w:r>
        <w:rPr>
          <w:lang w:eastAsia="zh-CN"/>
        </w:rPr>
        <w:t>, “</w:t>
      </w:r>
      <w:r w:rsidR="006E62EC">
        <w:rPr>
          <w:lang w:eastAsia="zh-CN"/>
        </w:rPr>
        <w:t xml:space="preserve">Summary of offline discussion on general aspects for enhanced </w:t>
      </w:r>
      <w:proofErr w:type="spellStart"/>
      <w:r w:rsidR="006E62EC">
        <w:rPr>
          <w:lang w:eastAsia="zh-CN"/>
        </w:rPr>
        <w:t>eNB</w:t>
      </w:r>
      <w:proofErr w:type="spellEnd"/>
      <w:r w:rsidR="006E62EC">
        <w:rPr>
          <w:lang w:eastAsia="zh-CN"/>
        </w:rPr>
        <w:t xml:space="preserve"> architecture evolution</w:t>
      </w:r>
      <w:r>
        <w:rPr>
          <w:lang w:eastAsia="zh-CN"/>
        </w:rPr>
        <w:t xml:space="preserve">”, </w:t>
      </w:r>
      <w:r w:rsidR="006E62EC">
        <w:rPr>
          <w:lang w:eastAsia="zh-CN"/>
        </w:rPr>
        <w:t>Huawei</w:t>
      </w:r>
      <w:r>
        <w:rPr>
          <w:lang w:eastAsia="zh-CN"/>
        </w:rPr>
        <w:t>.</w:t>
      </w:r>
    </w:p>
    <w:p w14:paraId="0BF459E6" w14:textId="77777777" w:rsidR="001551A2" w:rsidRPr="007D3E81" w:rsidRDefault="001551A2" w:rsidP="001551A2">
      <w:pPr>
        <w:pStyle w:val="10"/>
        <w:rPr>
          <w:lang w:eastAsia="zh-CN"/>
        </w:rPr>
      </w:pPr>
      <w:r w:rsidRPr="007D3E81">
        <w:rPr>
          <w:lang w:eastAsia="zh-CN"/>
        </w:rPr>
        <w:t xml:space="preserve">Annex – </w:t>
      </w:r>
      <w:r w:rsidR="00245042">
        <w:rPr>
          <w:lang w:eastAsia="zh-CN"/>
        </w:rPr>
        <w:t>TP</w:t>
      </w:r>
      <w:r w:rsidR="002A1FC2">
        <w:rPr>
          <w:lang w:eastAsia="zh-CN"/>
        </w:rPr>
        <w:t xml:space="preserve"> for TS 38.460</w:t>
      </w:r>
    </w:p>
    <w:p w14:paraId="38298D98" w14:textId="77777777" w:rsidR="001551A2" w:rsidRDefault="001551A2" w:rsidP="001551A2">
      <w:pPr>
        <w:rPr>
          <w:rFonts w:eastAsiaTheme="minorEastAsia"/>
          <w:lang w:eastAsia="zh-CN"/>
        </w:rPr>
      </w:pPr>
    </w:p>
    <w:p w14:paraId="2D29CD2C" w14:textId="77777777" w:rsidR="002A1FC2" w:rsidRDefault="002A1FC2" w:rsidP="001551A2">
      <w:pPr>
        <w:rPr>
          <w:rFonts w:eastAsiaTheme="minorEastAsia"/>
          <w:lang w:eastAsia="zh-CN"/>
        </w:rPr>
      </w:pPr>
    </w:p>
    <w:p w14:paraId="37B0D95E" w14:textId="77777777" w:rsidR="00473226" w:rsidRPr="00473226" w:rsidRDefault="00473226" w:rsidP="00473226">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sz w:val="36"/>
          <w:lang w:eastAsia="en-GB"/>
        </w:rPr>
      </w:pPr>
      <w:bookmarkStart w:id="13" w:name="_Toc13759418"/>
      <w:bookmarkStart w:id="14" w:name="_Toc29461970"/>
      <w:bookmarkStart w:id="15" w:name="_Toc45888041"/>
      <w:bookmarkStart w:id="16" w:name="_Toc56583557"/>
      <w:r w:rsidRPr="00473226">
        <w:rPr>
          <w:rFonts w:ascii="Arial" w:hAnsi="Arial"/>
          <w:sz w:val="36"/>
          <w:lang w:eastAsia="en-GB"/>
        </w:rPr>
        <w:t>1</w:t>
      </w:r>
      <w:r w:rsidRPr="00473226">
        <w:rPr>
          <w:rFonts w:ascii="Arial" w:hAnsi="Arial"/>
          <w:sz w:val="36"/>
          <w:lang w:eastAsia="en-GB"/>
        </w:rPr>
        <w:tab/>
        <w:t>Scope</w:t>
      </w:r>
      <w:bookmarkEnd w:id="13"/>
      <w:bookmarkEnd w:id="14"/>
      <w:bookmarkEnd w:id="15"/>
      <w:bookmarkEnd w:id="16"/>
    </w:p>
    <w:p w14:paraId="168FB076" w14:textId="77777777" w:rsidR="00473226" w:rsidRPr="00473226" w:rsidRDefault="00473226" w:rsidP="00473226">
      <w:pPr>
        <w:overflowPunct w:val="0"/>
        <w:autoSpaceDE w:val="0"/>
        <w:autoSpaceDN w:val="0"/>
        <w:adjustRightInd w:val="0"/>
        <w:textAlignment w:val="baseline"/>
        <w:rPr>
          <w:lang w:eastAsia="en-GB"/>
        </w:rPr>
      </w:pPr>
      <w:r w:rsidRPr="00473226">
        <w:rPr>
          <w:lang w:eastAsia="en-GB"/>
        </w:rPr>
        <w:t xml:space="preserve">The present document is an introduction to the 3GPP TS 38.46x series of technical specifications that define the E1 interface. The E1 interface provides means for interconnecting a </w:t>
      </w:r>
      <w:proofErr w:type="spellStart"/>
      <w:r w:rsidRPr="00473226">
        <w:rPr>
          <w:lang w:eastAsia="en-GB"/>
        </w:rPr>
        <w:t>gNB</w:t>
      </w:r>
      <w:proofErr w:type="spellEnd"/>
      <w:r w:rsidRPr="00473226">
        <w:rPr>
          <w:lang w:eastAsia="en-GB"/>
        </w:rPr>
        <w:t xml:space="preserve">-CU-CP and a </w:t>
      </w:r>
      <w:proofErr w:type="spellStart"/>
      <w:r w:rsidRPr="00473226">
        <w:rPr>
          <w:lang w:eastAsia="en-GB"/>
        </w:rPr>
        <w:t>gNB</w:t>
      </w:r>
      <w:proofErr w:type="spellEnd"/>
      <w:r w:rsidRPr="00473226">
        <w:rPr>
          <w:lang w:eastAsia="en-GB"/>
        </w:rPr>
        <w:t xml:space="preserve">-CU-UP of a </w:t>
      </w:r>
      <w:proofErr w:type="spellStart"/>
      <w:r w:rsidRPr="00473226">
        <w:rPr>
          <w:lang w:eastAsia="en-GB"/>
        </w:rPr>
        <w:t>gNB</w:t>
      </w:r>
      <w:proofErr w:type="spellEnd"/>
      <w:r w:rsidRPr="00473226">
        <w:rPr>
          <w:lang w:eastAsia="en-GB"/>
        </w:rPr>
        <w:t xml:space="preserve">-CU within an NG-RAN, or for interconnecting a </w:t>
      </w:r>
      <w:proofErr w:type="spellStart"/>
      <w:r w:rsidRPr="00473226">
        <w:rPr>
          <w:lang w:eastAsia="en-GB"/>
        </w:rPr>
        <w:t>gNB</w:t>
      </w:r>
      <w:proofErr w:type="spellEnd"/>
      <w:r w:rsidRPr="00473226">
        <w:rPr>
          <w:lang w:eastAsia="en-GB"/>
        </w:rPr>
        <w:t xml:space="preserve">-CU-CP and a </w:t>
      </w:r>
      <w:proofErr w:type="spellStart"/>
      <w:r w:rsidRPr="00473226">
        <w:rPr>
          <w:lang w:eastAsia="en-GB"/>
        </w:rPr>
        <w:t>gNB</w:t>
      </w:r>
      <w:proofErr w:type="spellEnd"/>
      <w:r w:rsidRPr="00473226">
        <w:rPr>
          <w:lang w:eastAsia="en-GB"/>
        </w:rPr>
        <w:t xml:space="preserve">-CU-UP of an </w:t>
      </w:r>
      <w:proofErr w:type="spellStart"/>
      <w:r w:rsidRPr="00473226">
        <w:rPr>
          <w:lang w:eastAsia="en-GB"/>
        </w:rPr>
        <w:t>en-gNB</w:t>
      </w:r>
      <w:proofErr w:type="spellEnd"/>
      <w:r w:rsidRPr="00473226">
        <w:rPr>
          <w:lang w:eastAsia="en-GB"/>
        </w:rPr>
        <w:t xml:space="preserve"> within an E-</w:t>
      </w:r>
      <w:proofErr w:type="spellStart"/>
      <w:r w:rsidRPr="00473226">
        <w:rPr>
          <w:lang w:eastAsia="en-GB"/>
        </w:rPr>
        <w:t>UTRAN</w:t>
      </w:r>
      <w:proofErr w:type="spellEnd"/>
      <w:ins w:id="17" w:author="Huawei" w:date="2021-03-18T14:59:00Z">
        <w:r w:rsidR="002D52D2">
          <w:rPr>
            <w:lang w:eastAsia="en-GB"/>
          </w:rPr>
          <w:t xml:space="preserve">, or for interconnecting an </w:t>
        </w:r>
      </w:ins>
      <w:proofErr w:type="spellStart"/>
      <w:ins w:id="18" w:author="Huawei" w:date="2021-03-18T15:00:00Z">
        <w:r w:rsidR="002D52D2">
          <w:rPr>
            <w:lang w:eastAsia="en-GB"/>
          </w:rPr>
          <w:t>eNB</w:t>
        </w:r>
        <w:proofErr w:type="spellEnd"/>
        <w:r w:rsidR="002D52D2">
          <w:rPr>
            <w:lang w:eastAsia="en-GB"/>
          </w:rPr>
          <w:t>-CP</w:t>
        </w:r>
      </w:ins>
      <w:ins w:id="19" w:author="Huawei" w:date="2021-03-18T15:01:00Z">
        <w:r w:rsidR="002D52D2">
          <w:rPr>
            <w:lang w:eastAsia="en-GB"/>
          </w:rPr>
          <w:t xml:space="preserve"> and an </w:t>
        </w:r>
        <w:proofErr w:type="spellStart"/>
        <w:r w:rsidR="002D52D2">
          <w:rPr>
            <w:lang w:eastAsia="en-GB"/>
          </w:rPr>
          <w:t>eNB</w:t>
        </w:r>
        <w:proofErr w:type="spellEnd"/>
        <w:r w:rsidR="002D52D2">
          <w:rPr>
            <w:lang w:eastAsia="en-GB"/>
          </w:rPr>
          <w:t xml:space="preserve">-UP </w:t>
        </w:r>
      </w:ins>
      <w:ins w:id="20" w:author="Huawei" w:date="2021-03-18T15:02:00Z">
        <w:r w:rsidR="002D52D2">
          <w:rPr>
            <w:lang w:eastAsia="en-GB"/>
          </w:rPr>
          <w:t xml:space="preserve">of an </w:t>
        </w:r>
        <w:proofErr w:type="spellStart"/>
        <w:r w:rsidR="002D52D2">
          <w:rPr>
            <w:lang w:eastAsia="en-GB"/>
          </w:rPr>
          <w:t>eNB</w:t>
        </w:r>
        <w:proofErr w:type="spellEnd"/>
        <w:r w:rsidR="002D52D2">
          <w:rPr>
            <w:lang w:eastAsia="en-GB"/>
          </w:rPr>
          <w:t xml:space="preserve"> </w:t>
        </w:r>
      </w:ins>
      <w:ins w:id="21" w:author="Huawei" w:date="2021-03-18T15:01:00Z">
        <w:r w:rsidR="002D52D2">
          <w:rPr>
            <w:lang w:eastAsia="en-GB"/>
          </w:rPr>
          <w:t>within an E-</w:t>
        </w:r>
        <w:proofErr w:type="spellStart"/>
        <w:r w:rsidR="002D52D2">
          <w:rPr>
            <w:lang w:eastAsia="en-GB"/>
          </w:rPr>
          <w:t>U</w:t>
        </w:r>
      </w:ins>
      <w:ins w:id="22" w:author="Huawei" w:date="2021-03-18T15:02:00Z">
        <w:r w:rsidR="002D52D2">
          <w:rPr>
            <w:lang w:eastAsia="en-GB"/>
          </w:rPr>
          <w:t>TRAN</w:t>
        </w:r>
        <w:proofErr w:type="spellEnd"/>
        <w:r w:rsidR="002D52D2">
          <w:rPr>
            <w:lang w:eastAsia="en-GB"/>
          </w:rPr>
          <w:t xml:space="preserve">, or for </w:t>
        </w:r>
      </w:ins>
      <w:ins w:id="23" w:author="Huawei" w:date="2021-03-18T15:03:00Z">
        <w:r w:rsidR="002D52D2">
          <w:rPr>
            <w:lang w:eastAsia="en-GB"/>
          </w:rPr>
          <w:t>interconnecting an ng-</w:t>
        </w:r>
        <w:proofErr w:type="spellStart"/>
        <w:r w:rsidR="002D52D2">
          <w:rPr>
            <w:lang w:eastAsia="en-GB"/>
          </w:rPr>
          <w:t>eNB</w:t>
        </w:r>
        <w:proofErr w:type="spellEnd"/>
        <w:r w:rsidR="002D52D2">
          <w:rPr>
            <w:lang w:eastAsia="en-GB"/>
          </w:rPr>
          <w:t>-</w:t>
        </w:r>
      </w:ins>
      <w:ins w:id="24" w:author="Huawei" w:date="2021-03-18T15:04:00Z">
        <w:r w:rsidR="002D52D2">
          <w:rPr>
            <w:lang w:eastAsia="en-GB"/>
          </w:rPr>
          <w:t>CU-CP and an ng-</w:t>
        </w:r>
        <w:proofErr w:type="spellStart"/>
        <w:r w:rsidR="002D52D2">
          <w:rPr>
            <w:lang w:eastAsia="en-GB"/>
          </w:rPr>
          <w:t>eNB</w:t>
        </w:r>
        <w:proofErr w:type="spellEnd"/>
        <w:r w:rsidR="002D52D2">
          <w:rPr>
            <w:lang w:eastAsia="en-GB"/>
          </w:rPr>
          <w:t>-CU-UP of an ng-</w:t>
        </w:r>
        <w:proofErr w:type="spellStart"/>
        <w:r w:rsidR="002D52D2">
          <w:rPr>
            <w:lang w:eastAsia="en-GB"/>
          </w:rPr>
          <w:t>eNB</w:t>
        </w:r>
        <w:proofErr w:type="spellEnd"/>
        <w:r w:rsidR="002D52D2">
          <w:rPr>
            <w:lang w:eastAsia="en-GB"/>
          </w:rPr>
          <w:t>-CU</w:t>
        </w:r>
      </w:ins>
      <w:ins w:id="25" w:author="Huawei" w:date="2021-03-18T15:05:00Z">
        <w:r w:rsidR="002D52D2">
          <w:rPr>
            <w:lang w:eastAsia="en-GB"/>
          </w:rPr>
          <w:t xml:space="preserve"> within an NG-RAN</w:t>
        </w:r>
      </w:ins>
      <w:r w:rsidRPr="00473226">
        <w:rPr>
          <w:lang w:eastAsia="en-GB"/>
        </w:rPr>
        <w:t>.</w:t>
      </w:r>
    </w:p>
    <w:p w14:paraId="21715305" w14:textId="77777777" w:rsidR="00473226" w:rsidRPr="00473226" w:rsidRDefault="00473226" w:rsidP="00473226">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sz w:val="36"/>
          <w:lang w:eastAsia="en-GB"/>
        </w:rPr>
      </w:pPr>
      <w:bookmarkStart w:id="26" w:name="_Toc13759419"/>
      <w:bookmarkStart w:id="27" w:name="_Toc29461971"/>
      <w:bookmarkStart w:id="28" w:name="_Toc45888042"/>
      <w:bookmarkStart w:id="29" w:name="_Toc56583558"/>
      <w:r w:rsidRPr="00473226">
        <w:rPr>
          <w:rFonts w:ascii="Arial" w:hAnsi="Arial"/>
          <w:sz w:val="36"/>
          <w:lang w:eastAsia="en-GB"/>
        </w:rPr>
        <w:lastRenderedPageBreak/>
        <w:t>2</w:t>
      </w:r>
      <w:r w:rsidRPr="00473226">
        <w:rPr>
          <w:rFonts w:ascii="Arial" w:hAnsi="Arial"/>
          <w:sz w:val="36"/>
          <w:lang w:eastAsia="en-GB"/>
        </w:rPr>
        <w:tab/>
        <w:t>References</w:t>
      </w:r>
      <w:bookmarkEnd w:id="26"/>
      <w:bookmarkEnd w:id="27"/>
      <w:bookmarkEnd w:id="28"/>
      <w:bookmarkEnd w:id="29"/>
    </w:p>
    <w:p w14:paraId="138AAA7B" w14:textId="77777777" w:rsidR="00473226" w:rsidRPr="00473226" w:rsidRDefault="00473226" w:rsidP="00473226">
      <w:pPr>
        <w:overflowPunct w:val="0"/>
        <w:autoSpaceDE w:val="0"/>
        <w:autoSpaceDN w:val="0"/>
        <w:adjustRightInd w:val="0"/>
        <w:textAlignment w:val="baseline"/>
        <w:rPr>
          <w:lang w:eastAsia="en-GB"/>
        </w:rPr>
      </w:pPr>
      <w:r w:rsidRPr="00473226">
        <w:rPr>
          <w:lang w:eastAsia="en-GB"/>
        </w:rPr>
        <w:t>The following documents contain provisions which, through reference in this text, constitute provisions of the present document.</w:t>
      </w:r>
    </w:p>
    <w:p w14:paraId="49BAE4FC" w14:textId="77777777" w:rsidR="00473226" w:rsidRPr="00473226" w:rsidRDefault="00473226" w:rsidP="00473226">
      <w:pPr>
        <w:overflowPunct w:val="0"/>
        <w:autoSpaceDE w:val="0"/>
        <w:autoSpaceDN w:val="0"/>
        <w:adjustRightInd w:val="0"/>
        <w:ind w:left="568" w:hanging="284"/>
        <w:textAlignment w:val="baseline"/>
        <w:rPr>
          <w:lang w:eastAsia="en-GB"/>
        </w:rPr>
      </w:pPr>
      <w:bookmarkStart w:id="30" w:name="OLE_LINK3"/>
      <w:bookmarkStart w:id="31" w:name="OLE_LINK4"/>
      <w:r w:rsidRPr="00473226">
        <w:rPr>
          <w:lang w:eastAsia="en-GB"/>
        </w:rPr>
        <w:t>-</w:t>
      </w:r>
      <w:r w:rsidRPr="00473226">
        <w:rPr>
          <w:lang w:eastAsia="en-GB"/>
        </w:rPr>
        <w:tab/>
        <w:t>References are either specific (identified by date of publication, edition number, version number, etc.) or non</w:t>
      </w:r>
      <w:r w:rsidRPr="00473226">
        <w:rPr>
          <w:lang w:eastAsia="en-GB"/>
        </w:rPr>
        <w:noBreakHyphen/>
        <w:t>specific.</w:t>
      </w:r>
    </w:p>
    <w:p w14:paraId="21EF6925" w14:textId="77777777" w:rsidR="00473226" w:rsidRPr="00473226" w:rsidRDefault="00473226" w:rsidP="00473226">
      <w:pPr>
        <w:overflowPunct w:val="0"/>
        <w:autoSpaceDE w:val="0"/>
        <w:autoSpaceDN w:val="0"/>
        <w:adjustRightInd w:val="0"/>
        <w:ind w:left="568" w:hanging="284"/>
        <w:textAlignment w:val="baseline"/>
        <w:rPr>
          <w:lang w:eastAsia="en-GB"/>
        </w:rPr>
      </w:pPr>
      <w:r w:rsidRPr="00473226">
        <w:rPr>
          <w:lang w:eastAsia="en-GB"/>
        </w:rPr>
        <w:t>-</w:t>
      </w:r>
      <w:r w:rsidRPr="00473226">
        <w:rPr>
          <w:lang w:eastAsia="en-GB"/>
        </w:rPr>
        <w:tab/>
        <w:t>For a specific reference, subsequent revisions do not apply.</w:t>
      </w:r>
    </w:p>
    <w:p w14:paraId="78A182DC" w14:textId="77777777" w:rsidR="00473226" w:rsidRPr="00473226" w:rsidRDefault="00473226" w:rsidP="00473226">
      <w:pPr>
        <w:overflowPunct w:val="0"/>
        <w:autoSpaceDE w:val="0"/>
        <w:autoSpaceDN w:val="0"/>
        <w:adjustRightInd w:val="0"/>
        <w:ind w:left="568" w:hanging="284"/>
        <w:textAlignment w:val="baseline"/>
        <w:rPr>
          <w:lang w:eastAsia="en-GB"/>
        </w:rPr>
      </w:pPr>
      <w:r w:rsidRPr="00473226">
        <w:rPr>
          <w:lang w:eastAsia="en-GB"/>
        </w:rPr>
        <w:t>-</w:t>
      </w:r>
      <w:r w:rsidRPr="00473226">
        <w:rPr>
          <w:lang w:eastAsia="en-GB"/>
        </w:rPr>
        <w:tab/>
        <w:t>For a non-specific reference, the latest version applies. In the case of a reference to a 3GPP document (including a GSM document), a non-specific reference implicitly refers to the latest version of that document</w:t>
      </w:r>
      <w:r w:rsidRPr="00473226">
        <w:rPr>
          <w:i/>
          <w:lang w:eastAsia="en-GB"/>
        </w:rPr>
        <w:t xml:space="preserve"> in the same Release as the present document</w:t>
      </w:r>
      <w:r w:rsidRPr="00473226">
        <w:rPr>
          <w:lang w:eastAsia="en-GB"/>
        </w:rPr>
        <w:t>.</w:t>
      </w:r>
    </w:p>
    <w:bookmarkEnd w:id="30"/>
    <w:bookmarkEnd w:id="31"/>
    <w:p w14:paraId="67262AA1" w14:textId="77777777" w:rsidR="00473226" w:rsidRPr="00473226" w:rsidRDefault="00473226" w:rsidP="00473226">
      <w:pPr>
        <w:keepLines/>
        <w:overflowPunct w:val="0"/>
        <w:autoSpaceDE w:val="0"/>
        <w:autoSpaceDN w:val="0"/>
        <w:adjustRightInd w:val="0"/>
        <w:ind w:left="1702" w:hanging="1418"/>
        <w:textAlignment w:val="baseline"/>
        <w:rPr>
          <w:lang w:eastAsia="en-GB"/>
        </w:rPr>
      </w:pPr>
      <w:r w:rsidRPr="00473226">
        <w:rPr>
          <w:lang w:eastAsia="en-GB"/>
        </w:rPr>
        <w:t>[1]</w:t>
      </w:r>
      <w:r w:rsidRPr="00473226">
        <w:rPr>
          <w:lang w:eastAsia="en-GB"/>
        </w:rPr>
        <w:tab/>
        <w:t>3GPP TR 21.905: "Vocabulary for 3GPP Specifications".</w:t>
      </w:r>
    </w:p>
    <w:p w14:paraId="3E3E544E" w14:textId="77777777" w:rsidR="00473226" w:rsidRPr="00473226" w:rsidRDefault="00473226" w:rsidP="00473226">
      <w:pPr>
        <w:keepLines/>
        <w:overflowPunct w:val="0"/>
        <w:autoSpaceDE w:val="0"/>
        <w:autoSpaceDN w:val="0"/>
        <w:adjustRightInd w:val="0"/>
        <w:ind w:left="1702" w:hanging="1418"/>
        <w:textAlignment w:val="baseline"/>
        <w:rPr>
          <w:lang w:eastAsia="en-GB"/>
        </w:rPr>
      </w:pPr>
      <w:r w:rsidRPr="00473226">
        <w:rPr>
          <w:lang w:eastAsia="en-GB"/>
        </w:rPr>
        <w:t>[2]</w:t>
      </w:r>
      <w:r w:rsidRPr="00473226">
        <w:rPr>
          <w:lang w:eastAsia="en-GB"/>
        </w:rPr>
        <w:tab/>
        <w:t>3GPP TS 3</w:t>
      </w:r>
      <w:r w:rsidRPr="00473226">
        <w:rPr>
          <w:rFonts w:hint="eastAsia"/>
          <w:lang w:eastAsia="zh-CN"/>
        </w:rPr>
        <w:t>8</w:t>
      </w:r>
      <w:r w:rsidRPr="00473226">
        <w:rPr>
          <w:lang w:eastAsia="en-GB"/>
        </w:rPr>
        <w:t>.401: "</w:t>
      </w:r>
      <w:r w:rsidRPr="00473226">
        <w:rPr>
          <w:rFonts w:hint="eastAsia"/>
          <w:lang w:eastAsia="zh-CN"/>
        </w:rPr>
        <w:t>N</w:t>
      </w:r>
      <w:r w:rsidRPr="00473226">
        <w:rPr>
          <w:lang w:eastAsia="zh-CN"/>
        </w:rPr>
        <w:t>G-</w:t>
      </w:r>
      <w:r w:rsidRPr="00473226">
        <w:rPr>
          <w:lang w:eastAsia="en-GB"/>
        </w:rPr>
        <w:t>RAN; Architecture Description".</w:t>
      </w:r>
    </w:p>
    <w:p w14:paraId="78350ACD" w14:textId="77777777" w:rsidR="00473226" w:rsidRPr="00473226" w:rsidRDefault="00473226" w:rsidP="00473226">
      <w:pPr>
        <w:keepLines/>
        <w:overflowPunct w:val="0"/>
        <w:autoSpaceDE w:val="0"/>
        <w:autoSpaceDN w:val="0"/>
        <w:adjustRightInd w:val="0"/>
        <w:ind w:left="1702" w:hanging="1418"/>
        <w:textAlignment w:val="baseline"/>
        <w:rPr>
          <w:lang w:eastAsia="en-GB"/>
        </w:rPr>
      </w:pPr>
      <w:r w:rsidRPr="00473226">
        <w:rPr>
          <w:lang w:eastAsia="en-GB"/>
        </w:rPr>
        <w:t>[3]</w:t>
      </w:r>
      <w:r w:rsidRPr="00473226">
        <w:rPr>
          <w:lang w:eastAsia="en-GB"/>
        </w:rPr>
        <w:tab/>
        <w:t xml:space="preserve">3GPP TS 38.461: "NG-RAN; E1 layer 1". </w:t>
      </w:r>
    </w:p>
    <w:p w14:paraId="25EC4BD7" w14:textId="77777777" w:rsidR="00473226" w:rsidRPr="00473226" w:rsidRDefault="00473226" w:rsidP="00473226">
      <w:pPr>
        <w:keepLines/>
        <w:overflowPunct w:val="0"/>
        <w:autoSpaceDE w:val="0"/>
        <w:autoSpaceDN w:val="0"/>
        <w:adjustRightInd w:val="0"/>
        <w:ind w:left="1702" w:hanging="1418"/>
        <w:textAlignment w:val="baseline"/>
        <w:rPr>
          <w:lang w:eastAsia="en-GB"/>
        </w:rPr>
      </w:pPr>
      <w:r w:rsidRPr="00473226">
        <w:rPr>
          <w:lang w:eastAsia="en-GB"/>
        </w:rPr>
        <w:t>[4]</w:t>
      </w:r>
      <w:r w:rsidRPr="00473226">
        <w:rPr>
          <w:lang w:eastAsia="en-GB"/>
        </w:rPr>
        <w:tab/>
        <w:t xml:space="preserve">3GPP TS 38.462: "NG-RAN; E1 signalling transport". </w:t>
      </w:r>
    </w:p>
    <w:p w14:paraId="75264A33" w14:textId="77777777" w:rsidR="00473226" w:rsidRPr="00473226" w:rsidRDefault="00473226" w:rsidP="00473226">
      <w:pPr>
        <w:keepLines/>
        <w:overflowPunct w:val="0"/>
        <w:autoSpaceDE w:val="0"/>
        <w:autoSpaceDN w:val="0"/>
        <w:adjustRightInd w:val="0"/>
        <w:ind w:left="1702" w:hanging="1418"/>
        <w:textAlignment w:val="baseline"/>
        <w:rPr>
          <w:lang w:eastAsia="en-GB"/>
        </w:rPr>
      </w:pPr>
      <w:r w:rsidRPr="00473226">
        <w:rPr>
          <w:lang w:eastAsia="en-GB"/>
        </w:rPr>
        <w:t>[5]</w:t>
      </w:r>
      <w:r w:rsidRPr="00473226">
        <w:rPr>
          <w:lang w:eastAsia="en-GB"/>
        </w:rPr>
        <w:tab/>
        <w:t xml:space="preserve">3GPP TS 38.463: "NG-RAN; E1 Application Protocol (E1AP)". </w:t>
      </w:r>
    </w:p>
    <w:p w14:paraId="58F97139" w14:textId="77777777" w:rsidR="00473226" w:rsidRPr="00473226" w:rsidRDefault="00473226" w:rsidP="00473226">
      <w:pPr>
        <w:keepLines/>
        <w:overflowPunct w:val="0"/>
        <w:autoSpaceDE w:val="0"/>
        <w:autoSpaceDN w:val="0"/>
        <w:adjustRightInd w:val="0"/>
        <w:ind w:left="1702" w:hanging="1418"/>
        <w:textAlignment w:val="baseline"/>
        <w:rPr>
          <w:lang w:eastAsia="en-GB"/>
        </w:rPr>
      </w:pPr>
      <w:r w:rsidRPr="00473226">
        <w:rPr>
          <w:lang w:eastAsia="en-GB"/>
        </w:rPr>
        <w:t>[6]</w:t>
      </w:r>
      <w:r w:rsidRPr="00473226">
        <w:rPr>
          <w:lang w:eastAsia="en-GB"/>
        </w:rPr>
        <w:tab/>
        <w:t>3GPP TS 38.300: "NR; Overall description; Stage-2".</w:t>
      </w:r>
    </w:p>
    <w:p w14:paraId="74798AB8" w14:textId="77777777" w:rsidR="00473226" w:rsidRDefault="00473226" w:rsidP="00473226">
      <w:pPr>
        <w:keepLines/>
        <w:overflowPunct w:val="0"/>
        <w:autoSpaceDE w:val="0"/>
        <w:autoSpaceDN w:val="0"/>
        <w:adjustRightInd w:val="0"/>
        <w:ind w:left="1702" w:hanging="1418"/>
        <w:textAlignment w:val="baseline"/>
        <w:rPr>
          <w:ins w:id="32" w:author="Huawei" w:date="2021-03-18T15:08:00Z"/>
          <w:lang w:eastAsia="en-GB"/>
        </w:rPr>
      </w:pPr>
      <w:r w:rsidRPr="00473226">
        <w:rPr>
          <w:lang w:eastAsia="en-GB"/>
        </w:rPr>
        <w:t>[7]</w:t>
      </w:r>
      <w:r w:rsidRPr="00473226">
        <w:rPr>
          <w:lang w:eastAsia="en-GB"/>
        </w:rPr>
        <w:tab/>
        <w:t>3GPP TS 37.340: "NR; Multi-connectivity; Overall description; Stage-2".</w:t>
      </w:r>
    </w:p>
    <w:p w14:paraId="75CBAE13" w14:textId="77777777" w:rsidR="00535365" w:rsidRDefault="00535365" w:rsidP="00473226">
      <w:pPr>
        <w:keepLines/>
        <w:overflowPunct w:val="0"/>
        <w:autoSpaceDE w:val="0"/>
        <w:autoSpaceDN w:val="0"/>
        <w:adjustRightInd w:val="0"/>
        <w:ind w:left="1702" w:hanging="1418"/>
        <w:textAlignment w:val="baseline"/>
        <w:rPr>
          <w:ins w:id="33" w:author="Huawei" w:date="2021-03-18T15:09:00Z"/>
          <w:lang w:eastAsia="en-GB"/>
        </w:rPr>
      </w:pPr>
      <w:ins w:id="34" w:author="Huawei" w:date="2021-03-18T15:09:00Z">
        <w:r w:rsidRPr="00473226">
          <w:rPr>
            <w:lang w:eastAsia="en-GB"/>
          </w:rPr>
          <w:t>[</w:t>
        </w:r>
        <w:proofErr w:type="gramStart"/>
        <w:r>
          <w:rPr>
            <w:lang w:eastAsia="en-GB"/>
          </w:rPr>
          <w:t>x1</w:t>
        </w:r>
        <w:proofErr w:type="gramEnd"/>
        <w:r w:rsidRPr="00473226">
          <w:rPr>
            <w:lang w:eastAsia="en-GB"/>
          </w:rPr>
          <w:t>]</w:t>
        </w:r>
        <w:r w:rsidRPr="00473226">
          <w:rPr>
            <w:lang w:eastAsia="en-GB"/>
          </w:rPr>
          <w:tab/>
          <w:t>3GPP TS 37.</w:t>
        </w:r>
      </w:ins>
      <w:ins w:id="35" w:author="Huawei" w:date="2021-03-18T15:10:00Z">
        <w:r>
          <w:rPr>
            <w:lang w:eastAsia="en-GB"/>
          </w:rPr>
          <w:t>470</w:t>
        </w:r>
      </w:ins>
      <w:ins w:id="36" w:author="Huawei" w:date="2021-03-18T15:09:00Z">
        <w:r w:rsidRPr="00473226">
          <w:rPr>
            <w:lang w:eastAsia="en-GB"/>
          </w:rPr>
          <w:t>: "</w:t>
        </w:r>
      </w:ins>
      <w:ins w:id="37" w:author="Huawei" w:date="2021-03-18T15:10:00Z">
        <w:r>
          <w:rPr>
            <w:lang w:eastAsia="en-GB"/>
          </w:rPr>
          <w:t>W1 interface</w:t>
        </w:r>
      </w:ins>
      <w:ins w:id="38" w:author="Huawei" w:date="2021-03-18T15:09:00Z">
        <w:r w:rsidRPr="00473226">
          <w:rPr>
            <w:lang w:eastAsia="en-GB"/>
          </w:rPr>
          <w:t xml:space="preserve">; </w:t>
        </w:r>
      </w:ins>
      <w:ins w:id="39" w:author="Huawei" w:date="2021-03-18T15:11:00Z">
        <w:r>
          <w:rPr>
            <w:lang w:eastAsia="en-GB"/>
          </w:rPr>
          <w:t>General aspects and principles</w:t>
        </w:r>
      </w:ins>
      <w:ins w:id="40" w:author="Huawei" w:date="2021-03-18T15:09:00Z">
        <w:r w:rsidRPr="00473226">
          <w:rPr>
            <w:lang w:eastAsia="en-GB"/>
          </w:rPr>
          <w:t>".</w:t>
        </w:r>
      </w:ins>
    </w:p>
    <w:p w14:paraId="21E20B36" w14:textId="77777777" w:rsidR="00535365" w:rsidRPr="00473226" w:rsidRDefault="00535365" w:rsidP="00473226">
      <w:pPr>
        <w:keepLines/>
        <w:overflowPunct w:val="0"/>
        <w:autoSpaceDE w:val="0"/>
        <w:autoSpaceDN w:val="0"/>
        <w:adjustRightInd w:val="0"/>
        <w:ind w:left="1702" w:hanging="1418"/>
        <w:textAlignment w:val="baseline"/>
        <w:rPr>
          <w:lang w:eastAsia="en-GB"/>
        </w:rPr>
      </w:pPr>
      <w:ins w:id="41" w:author="Huawei" w:date="2021-03-18T15:09:00Z">
        <w:r w:rsidRPr="00473226">
          <w:rPr>
            <w:lang w:eastAsia="en-GB"/>
          </w:rPr>
          <w:t>[</w:t>
        </w:r>
        <w:proofErr w:type="gramStart"/>
        <w:r>
          <w:rPr>
            <w:lang w:eastAsia="en-GB"/>
          </w:rPr>
          <w:t>x2</w:t>
        </w:r>
        <w:proofErr w:type="gramEnd"/>
        <w:r w:rsidRPr="00473226">
          <w:rPr>
            <w:lang w:eastAsia="en-GB"/>
          </w:rPr>
          <w:t>]</w:t>
        </w:r>
        <w:r w:rsidRPr="00473226">
          <w:rPr>
            <w:lang w:eastAsia="en-GB"/>
          </w:rPr>
          <w:tab/>
          <w:t>3GPP TS 3</w:t>
        </w:r>
      </w:ins>
      <w:ins w:id="42" w:author="Huawei" w:date="2021-03-18T15:11:00Z">
        <w:r>
          <w:rPr>
            <w:lang w:eastAsia="en-GB"/>
          </w:rPr>
          <w:t>6.401</w:t>
        </w:r>
      </w:ins>
      <w:ins w:id="43" w:author="Huawei" w:date="2021-03-18T15:09:00Z">
        <w:r w:rsidRPr="00473226">
          <w:rPr>
            <w:lang w:eastAsia="en-GB"/>
          </w:rPr>
          <w:t>: "</w:t>
        </w:r>
      </w:ins>
      <w:ins w:id="44" w:author="Huawei" w:date="2021-03-18T15:14:00Z">
        <w:r w:rsidR="00C91BE2">
          <w:rPr>
            <w:lang w:eastAsia="en-GB"/>
          </w:rPr>
          <w:t>Evolved Universal Terrestrial Radio Access Network (E-UTRAN)</w:t>
        </w:r>
      </w:ins>
      <w:ins w:id="45" w:author="Huawei" w:date="2021-03-18T15:09:00Z">
        <w:r w:rsidRPr="00473226">
          <w:rPr>
            <w:lang w:eastAsia="en-GB"/>
          </w:rPr>
          <w:t xml:space="preserve">; </w:t>
        </w:r>
      </w:ins>
      <w:ins w:id="46" w:author="Huawei" w:date="2021-03-18T15:15:00Z">
        <w:r w:rsidR="00C91BE2">
          <w:rPr>
            <w:lang w:eastAsia="en-GB"/>
          </w:rPr>
          <w:t>Architecture</w:t>
        </w:r>
      </w:ins>
      <w:ins w:id="47" w:author="Huawei" w:date="2021-03-18T15:09:00Z">
        <w:r w:rsidRPr="00473226">
          <w:rPr>
            <w:lang w:eastAsia="en-GB"/>
          </w:rPr>
          <w:t xml:space="preserve"> description".</w:t>
        </w:r>
      </w:ins>
    </w:p>
    <w:p w14:paraId="77D4D747" w14:textId="77777777" w:rsidR="00473226" w:rsidRPr="00473226" w:rsidRDefault="00473226" w:rsidP="00473226">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sz w:val="36"/>
          <w:lang w:eastAsia="en-GB"/>
        </w:rPr>
      </w:pPr>
      <w:bookmarkStart w:id="48" w:name="_Toc13759420"/>
      <w:bookmarkStart w:id="49" w:name="_Toc29461972"/>
      <w:bookmarkStart w:id="50" w:name="_Toc45888043"/>
      <w:bookmarkStart w:id="51" w:name="_Toc56583559"/>
      <w:r w:rsidRPr="00473226">
        <w:rPr>
          <w:rFonts w:ascii="Arial" w:hAnsi="Arial"/>
          <w:sz w:val="36"/>
          <w:lang w:eastAsia="en-GB"/>
        </w:rPr>
        <w:t>3</w:t>
      </w:r>
      <w:r w:rsidRPr="00473226">
        <w:rPr>
          <w:rFonts w:ascii="Arial" w:hAnsi="Arial"/>
          <w:sz w:val="36"/>
          <w:lang w:eastAsia="en-GB"/>
        </w:rPr>
        <w:tab/>
        <w:t>Definitions and abbreviations</w:t>
      </w:r>
      <w:bookmarkEnd w:id="48"/>
      <w:bookmarkEnd w:id="49"/>
      <w:bookmarkEnd w:id="50"/>
      <w:bookmarkEnd w:id="51"/>
    </w:p>
    <w:p w14:paraId="3B53B5A1" w14:textId="77777777" w:rsidR="00473226" w:rsidRPr="00473226" w:rsidRDefault="00473226" w:rsidP="00473226">
      <w:pPr>
        <w:keepNext/>
        <w:keepLines/>
        <w:overflowPunct w:val="0"/>
        <w:autoSpaceDE w:val="0"/>
        <w:autoSpaceDN w:val="0"/>
        <w:adjustRightInd w:val="0"/>
        <w:spacing w:before="180"/>
        <w:ind w:left="1134" w:hanging="1134"/>
        <w:textAlignment w:val="baseline"/>
        <w:outlineLvl w:val="1"/>
        <w:rPr>
          <w:rFonts w:ascii="Arial" w:hAnsi="Arial"/>
          <w:sz w:val="32"/>
          <w:lang w:eastAsia="en-GB"/>
        </w:rPr>
      </w:pPr>
      <w:bookmarkStart w:id="52" w:name="_Toc13759421"/>
      <w:bookmarkStart w:id="53" w:name="_Toc29461973"/>
      <w:bookmarkStart w:id="54" w:name="_Toc45888044"/>
      <w:bookmarkStart w:id="55" w:name="_Toc56583560"/>
      <w:r w:rsidRPr="00473226">
        <w:rPr>
          <w:rFonts w:ascii="Arial" w:hAnsi="Arial"/>
          <w:sz w:val="32"/>
          <w:lang w:eastAsia="en-GB"/>
        </w:rPr>
        <w:t>3.1</w:t>
      </w:r>
      <w:r w:rsidRPr="00473226">
        <w:rPr>
          <w:rFonts w:ascii="Arial" w:hAnsi="Arial"/>
          <w:sz w:val="32"/>
          <w:lang w:eastAsia="en-GB"/>
        </w:rPr>
        <w:tab/>
        <w:t>Definitions</w:t>
      </w:r>
      <w:bookmarkEnd w:id="52"/>
      <w:bookmarkEnd w:id="53"/>
      <w:bookmarkEnd w:id="54"/>
      <w:bookmarkEnd w:id="55"/>
    </w:p>
    <w:p w14:paraId="156BBEA1" w14:textId="77777777" w:rsidR="00473226" w:rsidRPr="00473226" w:rsidRDefault="00473226" w:rsidP="00473226">
      <w:pPr>
        <w:overflowPunct w:val="0"/>
        <w:autoSpaceDE w:val="0"/>
        <w:autoSpaceDN w:val="0"/>
        <w:adjustRightInd w:val="0"/>
        <w:textAlignment w:val="baseline"/>
        <w:rPr>
          <w:lang w:eastAsia="en-GB"/>
        </w:rPr>
      </w:pPr>
      <w:r w:rsidRPr="00473226">
        <w:rPr>
          <w:lang w:eastAsia="en-GB"/>
        </w:rPr>
        <w:t xml:space="preserve">For the purposes of the present document, the terms and definitions given in </w:t>
      </w:r>
      <w:bookmarkStart w:id="56" w:name="OLE_LINK6"/>
      <w:bookmarkStart w:id="57" w:name="OLE_LINK7"/>
      <w:bookmarkStart w:id="58" w:name="OLE_LINK8"/>
      <w:r w:rsidRPr="00473226">
        <w:rPr>
          <w:lang w:eastAsia="en-GB"/>
        </w:rPr>
        <w:t xml:space="preserve">3GPP </w:t>
      </w:r>
      <w:bookmarkEnd w:id="56"/>
      <w:bookmarkEnd w:id="57"/>
      <w:bookmarkEnd w:id="58"/>
      <w:r w:rsidRPr="00473226">
        <w:rPr>
          <w:lang w:eastAsia="en-GB"/>
        </w:rPr>
        <w:t>TR 21.905 [1] and the following apply. A term defined in the present document takes precedence over the definition of the same term, if any, in 3GPP TR 21.905 [1].</w:t>
      </w:r>
    </w:p>
    <w:p w14:paraId="617CD17F" w14:textId="77777777" w:rsidR="003467A4" w:rsidRDefault="003467A4" w:rsidP="00473226">
      <w:pPr>
        <w:overflowPunct w:val="0"/>
        <w:autoSpaceDE w:val="0"/>
        <w:autoSpaceDN w:val="0"/>
        <w:adjustRightInd w:val="0"/>
        <w:textAlignment w:val="baseline"/>
        <w:rPr>
          <w:ins w:id="59" w:author="Huawei" w:date="2021-03-18T15:20:00Z"/>
          <w:lang w:eastAsia="zh-CN"/>
        </w:rPr>
      </w:pPr>
      <w:proofErr w:type="spellStart"/>
      <w:proofErr w:type="gramStart"/>
      <w:ins w:id="60" w:author="Huawei" w:date="2021-03-18T15:18:00Z">
        <w:r w:rsidRPr="00473226">
          <w:rPr>
            <w:b/>
            <w:lang w:eastAsia="zh-CN"/>
          </w:rPr>
          <w:t>eNB</w:t>
        </w:r>
      </w:ins>
      <w:proofErr w:type="spellEnd"/>
      <w:ins w:id="61" w:author="Huawei" w:date="2021-03-18T15:19:00Z">
        <w:r w:rsidRPr="003467A4">
          <w:rPr>
            <w:rFonts w:eastAsiaTheme="minorEastAsia"/>
            <w:b/>
            <w:lang w:val="en-US" w:eastAsia="zh-CN"/>
          </w:rPr>
          <w:t>-CP</w:t>
        </w:r>
      </w:ins>
      <w:proofErr w:type="gramEnd"/>
      <w:ins w:id="62" w:author="Huawei" w:date="2021-03-18T15:18:00Z">
        <w:r w:rsidRPr="00473226">
          <w:rPr>
            <w:lang w:eastAsia="zh-CN"/>
          </w:rPr>
          <w:t xml:space="preserve">: </w:t>
        </w:r>
        <w:r w:rsidRPr="00473226">
          <w:rPr>
            <w:lang w:eastAsia="ja-JP"/>
          </w:rPr>
          <w:t xml:space="preserve">as defined in TS </w:t>
        </w:r>
        <w:r w:rsidRPr="00473226">
          <w:rPr>
            <w:lang w:eastAsia="zh-CN"/>
          </w:rPr>
          <w:t>3</w:t>
        </w:r>
      </w:ins>
      <w:ins w:id="63" w:author="Huawei" w:date="2021-03-18T15:19:00Z">
        <w:r>
          <w:rPr>
            <w:lang w:eastAsia="zh-CN"/>
          </w:rPr>
          <w:t>6</w:t>
        </w:r>
      </w:ins>
      <w:ins w:id="64" w:author="Huawei" w:date="2021-03-18T15:18:00Z">
        <w:r w:rsidRPr="00473226">
          <w:rPr>
            <w:lang w:eastAsia="zh-CN"/>
          </w:rPr>
          <w:t>.</w:t>
        </w:r>
      </w:ins>
      <w:ins w:id="65" w:author="Huawei" w:date="2021-03-18T15:19:00Z">
        <w:r>
          <w:rPr>
            <w:lang w:eastAsia="zh-CN"/>
          </w:rPr>
          <w:t>401</w:t>
        </w:r>
      </w:ins>
      <w:ins w:id="66" w:author="Huawei" w:date="2021-03-18T15:18:00Z">
        <w:r w:rsidRPr="00473226">
          <w:rPr>
            <w:lang w:eastAsia="zh-CN"/>
          </w:rPr>
          <w:t xml:space="preserve"> [</w:t>
        </w:r>
      </w:ins>
      <w:ins w:id="67" w:author="Huawei" w:date="2021-03-18T15:19:00Z">
        <w:r>
          <w:rPr>
            <w:lang w:eastAsia="zh-CN"/>
          </w:rPr>
          <w:t>x2</w:t>
        </w:r>
      </w:ins>
      <w:ins w:id="68" w:author="Huawei" w:date="2021-03-18T15:18:00Z">
        <w:r w:rsidRPr="00473226">
          <w:rPr>
            <w:lang w:eastAsia="zh-CN"/>
          </w:rPr>
          <w:t>]</w:t>
        </w:r>
      </w:ins>
      <w:ins w:id="69" w:author="Huawei" w:date="2021-03-19T14:39:00Z">
        <w:r w:rsidR="00C860AC">
          <w:rPr>
            <w:lang w:eastAsia="zh-CN"/>
          </w:rPr>
          <w:t>.</w:t>
        </w:r>
      </w:ins>
    </w:p>
    <w:p w14:paraId="0C7DD905" w14:textId="77777777" w:rsidR="003467A4" w:rsidRDefault="003467A4" w:rsidP="00473226">
      <w:pPr>
        <w:overflowPunct w:val="0"/>
        <w:autoSpaceDE w:val="0"/>
        <w:autoSpaceDN w:val="0"/>
        <w:adjustRightInd w:val="0"/>
        <w:textAlignment w:val="baseline"/>
        <w:rPr>
          <w:ins w:id="70" w:author="Huawei" w:date="2021-03-18T15:18:00Z"/>
          <w:b/>
          <w:lang w:eastAsia="zh-CN"/>
        </w:rPr>
      </w:pPr>
      <w:proofErr w:type="spellStart"/>
      <w:proofErr w:type="gramStart"/>
      <w:ins w:id="71" w:author="Huawei" w:date="2021-03-18T15:20:00Z">
        <w:r w:rsidRPr="00473226">
          <w:rPr>
            <w:b/>
            <w:lang w:eastAsia="zh-CN"/>
          </w:rPr>
          <w:t>eNB</w:t>
        </w:r>
        <w:proofErr w:type="spellEnd"/>
        <w:r w:rsidRPr="003467A4">
          <w:rPr>
            <w:rFonts w:eastAsiaTheme="minorEastAsia"/>
            <w:b/>
            <w:lang w:val="en-US" w:eastAsia="zh-CN"/>
          </w:rPr>
          <w:t>-</w:t>
        </w:r>
        <w:r>
          <w:rPr>
            <w:rFonts w:eastAsiaTheme="minorEastAsia"/>
            <w:b/>
            <w:lang w:val="en-US" w:eastAsia="zh-CN"/>
          </w:rPr>
          <w:t>U</w:t>
        </w:r>
        <w:r w:rsidRPr="003467A4">
          <w:rPr>
            <w:rFonts w:eastAsiaTheme="minorEastAsia"/>
            <w:b/>
            <w:lang w:val="en-US" w:eastAsia="zh-CN"/>
          </w:rPr>
          <w:t>P</w:t>
        </w:r>
        <w:proofErr w:type="gramEnd"/>
        <w:r w:rsidRPr="00473226">
          <w:rPr>
            <w:lang w:eastAsia="zh-CN"/>
          </w:rPr>
          <w:t xml:space="preserve">: </w:t>
        </w:r>
        <w:r w:rsidRPr="00473226">
          <w:rPr>
            <w:lang w:eastAsia="ja-JP"/>
          </w:rPr>
          <w:t xml:space="preserve">as defined in TS </w:t>
        </w:r>
        <w:r w:rsidRPr="00473226">
          <w:rPr>
            <w:lang w:eastAsia="zh-CN"/>
          </w:rPr>
          <w:t>3</w:t>
        </w:r>
        <w:r>
          <w:rPr>
            <w:lang w:eastAsia="zh-CN"/>
          </w:rPr>
          <w:t>6</w:t>
        </w:r>
        <w:r w:rsidRPr="00473226">
          <w:rPr>
            <w:lang w:eastAsia="zh-CN"/>
          </w:rPr>
          <w:t>.</w:t>
        </w:r>
        <w:r>
          <w:rPr>
            <w:lang w:eastAsia="zh-CN"/>
          </w:rPr>
          <w:t>401</w:t>
        </w:r>
        <w:r w:rsidRPr="00473226">
          <w:rPr>
            <w:lang w:eastAsia="zh-CN"/>
          </w:rPr>
          <w:t xml:space="preserve"> [</w:t>
        </w:r>
        <w:r>
          <w:rPr>
            <w:lang w:eastAsia="zh-CN"/>
          </w:rPr>
          <w:t>x2</w:t>
        </w:r>
        <w:r w:rsidRPr="00473226">
          <w:rPr>
            <w:lang w:eastAsia="zh-CN"/>
          </w:rPr>
          <w:t>]</w:t>
        </w:r>
      </w:ins>
      <w:ins w:id="72" w:author="Huawei" w:date="2021-03-19T14:39:00Z">
        <w:r w:rsidR="00C860AC">
          <w:rPr>
            <w:lang w:eastAsia="zh-CN"/>
          </w:rPr>
          <w:t>.</w:t>
        </w:r>
      </w:ins>
    </w:p>
    <w:p w14:paraId="52FB4D29" w14:textId="77777777" w:rsidR="00473226" w:rsidRPr="00473226" w:rsidRDefault="00473226" w:rsidP="00473226">
      <w:pPr>
        <w:overflowPunct w:val="0"/>
        <w:autoSpaceDE w:val="0"/>
        <w:autoSpaceDN w:val="0"/>
        <w:adjustRightInd w:val="0"/>
        <w:textAlignment w:val="baseline"/>
        <w:rPr>
          <w:lang w:eastAsia="en-GB"/>
        </w:rPr>
      </w:pPr>
      <w:proofErr w:type="spellStart"/>
      <w:proofErr w:type="gramStart"/>
      <w:r w:rsidRPr="00473226">
        <w:rPr>
          <w:b/>
          <w:lang w:eastAsia="zh-CN"/>
        </w:rPr>
        <w:t>en-gNB</w:t>
      </w:r>
      <w:proofErr w:type="spellEnd"/>
      <w:proofErr w:type="gramEnd"/>
      <w:r w:rsidRPr="00473226">
        <w:rPr>
          <w:lang w:eastAsia="zh-CN"/>
        </w:rPr>
        <w:t xml:space="preserve">: </w:t>
      </w:r>
      <w:r w:rsidRPr="00473226">
        <w:rPr>
          <w:lang w:eastAsia="ja-JP"/>
        </w:rPr>
        <w:t xml:space="preserve">as defined in TS </w:t>
      </w:r>
      <w:r w:rsidRPr="00473226">
        <w:rPr>
          <w:lang w:eastAsia="zh-CN"/>
        </w:rPr>
        <w:t>37.340 [7]</w:t>
      </w:r>
      <w:ins w:id="73" w:author="Huawei" w:date="2021-03-19T14:39:00Z">
        <w:r w:rsidR="00C860AC">
          <w:rPr>
            <w:lang w:eastAsia="zh-CN"/>
          </w:rPr>
          <w:t>.</w:t>
        </w:r>
      </w:ins>
    </w:p>
    <w:p w14:paraId="0DCC0E84" w14:textId="77777777" w:rsidR="00473226" w:rsidRPr="00473226" w:rsidRDefault="00473226" w:rsidP="00473226">
      <w:pPr>
        <w:overflowPunct w:val="0"/>
        <w:autoSpaceDE w:val="0"/>
        <w:autoSpaceDN w:val="0"/>
        <w:adjustRightInd w:val="0"/>
        <w:textAlignment w:val="baseline"/>
        <w:rPr>
          <w:lang w:eastAsia="zh-CN"/>
        </w:rPr>
      </w:pPr>
      <w:proofErr w:type="spellStart"/>
      <w:proofErr w:type="gramStart"/>
      <w:r w:rsidRPr="00473226">
        <w:rPr>
          <w:b/>
          <w:lang w:eastAsia="zh-CN"/>
        </w:rPr>
        <w:t>gNB</w:t>
      </w:r>
      <w:proofErr w:type="spellEnd"/>
      <w:r w:rsidRPr="00473226">
        <w:rPr>
          <w:b/>
          <w:lang w:eastAsia="zh-CN"/>
        </w:rPr>
        <w:t>-CU</w:t>
      </w:r>
      <w:proofErr w:type="gramEnd"/>
      <w:r w:rsidRPr="00473226">
        <w:rPr>
          <w:lang w:eastAsia="zh-CN"/>
        </w:rPr>
        <w:t xml:space="preserve">: </w:t>
      </w:r>
      <w:r w:rsidRPr="00473226">
        <w:rPr>
          <w:lang w:eastAsia="ja-JP"/>
        </w:rPr>
        <w:t>as defined in</w:t>
      </w:r>
      <w:r w:rsidRPr="00473226">
        <w:rPr>
          <w:lang w:eastAsia="zh-CN"/>
        </w:rPr>
        <w:t xml:space="preserve"> TS 38.401 [2]</w:t>
      </w:r>
      <w:ins w:id="74" w:author="Huawei" w:date="2021-03-19T14:39:00Z">
        <w:r w:rsidR="00C860AC">
          <w:rPr>
            <w:lang w:eastAsia="zh-CN"/>
          </w:rPr>
          <w:t>.</w:t>
        </w:r>
      </w:ins>
    </w:p>
    <w:p w14:paraId="685591A7" w14:textId="77777777" w:rsidR="00473226" w:rsidRPr="00473226" w:rsidRDefault="00473226" w:rsidP="00473226">
      <w:pPr>
        <w:overflowPunct w:val="0"/>
        <w:autoSpaceDE w:val="0"/>
        <w:autoSpaceDN w:val="0"/>
        <w:adjustRightInd w:val="0"/>
        <w:textAlignment w:val="baseline"/>
        <w:rPr>
          <w:lang w:eastAsia="zh-CN"/>
        </w:rPr>
      </w:pPr>
      <w:proofErr w:type="spellStart"/>
      <w:proofErr w:type="gramStart"/>
      <w:r w:rsidRPr="00473226">
        <w:rPr>
          <w:b/>
          <w:lang w:eastAsia="zh-CN"/>
        </w:rPr>
        <w:t>gNB</w:t>
      </w:r>
      <w:proofErr w:type="spellEnd"/>
      <w:r w:rsidRPr="00473226">
        <w:rPr>
          <w:b/>
          <w:lang w:eastAsia="zh-CN"/>
        </w:rPr>
        <w:t>-CU-CP</w:t>
      </w:r>
      <w:proofErr w:type="gramEnd"/>
      <w:r w:rsidRPr="00473226">
        <w:rPr>
          <w:lang w:eastAsia="zh-CN"/>
        </w:rPr>
        <w:t xml:space="preserve">: </w:t>
      </w:r>
      <w:r w:rsidRPr="00473226">
        <w:rPr>
          <w:lang w:eastAsia="ja-JP"/>
        </w:rPr>
        <w:t>as defined in</w:t>
      </w:r>
      <w:r w:rsidRPr="00473226">
        <w:rPr>
          <w:lang w:eastAsia="zh-CN"/>
        </w:rPr>
        <w:t xml:space="preserve"> TS 38.401 [2]</w:t>
      </w:r>
      <w:ins w:id="75" w:author="Huawei" w:date="2021-03-19T14:39:00Z">
        <w:r w:rsidR="00C860AC">
          <w:rPr>
            <w:lang w:eastAsia="zh-CN"/>
          </w:rPr>
          <w:t>.</w:t>
        </w:r>
      </w:ins>
    </w:p>
    <w:p w14:paraId="35C19A3F" w14:textId="77777777" w:rsidR="00473226" w:rsidRPr="00473226" w:rsidRDefault="00473226" w:rsidP="00473226">
      <w:pPr>
        <w:overflowPunct w:val="0"/>
        <w:autoSpaceDE w:val="0"/>
        <w:autoSpaceDN w:val="0"/>
        <w:adjustRightInd w:val="0"/>
        <w:textAlignment w:val="baseline"/>
        <w:rPr>
          <w:lang w:eastAsia="zh-CN"/>
        </w:rPr>
      </w:pPr>
      <w:proofErr w:type="spellStart"/>
      <w:proofErr w:type="gramStart"/>
      <w:r w:rsidRPr="00473226">
        <w:rPr>
          <w:b/>
          <w:lang w:eastAsia="zh-CN"/>
        </w:rPr>
        <w:t>gNB</w:t>
      </w:r>
      <w:proofErr w:type="spellEnd"/>
      <w:r w:rsidRPr="00473226">
        <w:rPr>
          <w:b/>
          <w:lang w:eastAsia="zh-CN"/>
        </w:rPr>
        <w:t>-CU-UP</w:t>
      </w:r>
      <w:proofErr w:type="gramEnd"/>
      <w:r w:rsidRPr="00473226">
        <w:rPr>
          <w:lang w:eastAsia="zh-CN"/>
        </w:rPr>
        <w:t xml:space="preserve">: </w:t>
      </w:r>
      <w:r w:rsidRPr="00473226">
        <w:rPr>
          <w:lang w:eastAsia="ja-JP"/>
        </w:rPr>
        <w:t>as defined in</w:t>
      </w:r>
      <w:r w:rsidRPr="00473226">
        <w:rPr>
          <w:lang w:eastAsia="zh-CN"/>
        </w:rPr>
        <w:t xml:space="preserve"> TS 38.401 [2]</w:t>
      </w:r>
      <w:ins w:id="76" w:author="Huawei" w:date="2021-03-19T14:39:00Z">
        <w:r w:rsidR="00C860AC">
          <w:rPr>
            <w:lang w:eastAsia="zh-CN"/>
          </w:rPr>
          <w:t>.</w:t>
        </w:r>
      </w:ins>
    </w:p>
    <w:p w14:paraId="5F472FE9" w14:textId="77777777" w:rsidR="00473226" w:rsidRPr="00473226" w:rsidRDefault="00473226" w:rsidP="00473226">
      <w:pPr>
        <w:overflowPunct w:val="0"/>
        <w:autoSpaceDE w:val="0"/>
        <w:autoSpaceDN w:val="0"/>
        <w:adjustRightInd w:val="0"/>
        <w:textAlignment w:val="baseline"/>
        <w:rPr>
          <w:lang w:eastAsia="zh-CN"/>
        </w:rPr>
      </w:pPr>
      <w:proofErr w:type="spellStart"/>
      <w:proofErr w:type="gramStart"/>
      <w:r w:rsidRPr="00473226">
        <w:rPr>
          <w:b/>
          <w:lang w:eastAsia="zh-CN"/>
        </w:rPr>
        <w:t>gNB</w:t>
      </w:r>
      <w:proofErr w:type="spellEnd"/>
      <w:r w:rsidRPr="00473226">
        <w:rPr>
          <w:b/>
          <w:lang w:eastAsia="zh-CN"/>
        </w:rPr>
        <w:t>-DU</w:t>
      </w:r>
      <w:proofErr w:type="gramEnd"/>
      <w:r w:rsidRPr="00473226">
        <w:rPr>
          <w:lang w:eastAsia="zh-CN"/>
        </w:rPr>
        <w:t xml:space="preserve">: </w:t>
      </w:r>
      <w:r w:rsidRPr="00473226">
        <w:rPr>
          <w:lang w:eastAsia="ja-JP"/>
        </w:rPr>
        <w:t>as defined in</w:t>
      </w:r>
      <w:r w:rsidRPr="00473226">
        <w:rPr>
          <w:lang w:eastAsia="zh-CN"/>
        </w:rPr>
        <w:t xml:space="preserve"> TS 38.401 [2]</w:t>
      </w:r>
      <w:ins w:id="77" w:author="Huawei" w:date="2021-03-19T14:39:00Z">
        <w:r w:rsidR="00C860AC">
          <w:rPr>
            <w:lang w:eastAsia="zh-CN"/>
          </w:rPr>
          <w:t>.</w:t>
        </w:r>
      </w:ins>
    </w:p>
    <w:p w14:paraId="4905F35B" w14:textId="77777777" w:rsidR="00473226" w:rsidRDefault="00473226" w:rsidP="00473226">
      <w:pPr>
        <w:overflowPunct w:val="0"/>
        <w:autoSpaceDE w:val="0"/>
        <w:autoSpaceDN w:val="0"/>
        <w:adjustRightInd w:val="0"/>
        <w:textAlignment w:val="baseline"/>
        <w:rPr>
          <w:ins w:id="78" w:author="sunjingcong" w:date="2021-04-19T19:28:00Z"/>
          <w:lang w:eastAsia="zh-CN"/>
        </w:rPr>
      </w:pPr>
      <w:proofErr w:type="spellStart"/>
      <w:proofErr w:type="gramStart"/>
      <w:r w:rsidRPr="00473226">
        <w:rPr>
          <w:b/>
          <w:lang w:eastAsia="zh-CN"/>
        </w:rPr>
        <w:t>gNB</w:t>
      </w:r>
      <w:proofErr w:type="spellEnd"/>
      <w:proofErr w:type="gramEnd"/>
      <w:r w:rsidRPr="00473226">
        <w:rPr>
          <w:lang w:eastAsia="zh-CN"/>
        </w:rPr>
        <w:t>: as defined in TS 38.300 [6]</w:t>
      </w:r>
      <w:ins w:id="79" w:author="Huawei" w:date="2021-03-19T14:39:00Z">
        <w:r w:rsidR="00C860AC">
          <w:rPr>
            <w:lang w:eastAsia="zh-CN"/>
          </w:rPr>
          <w:t>.</w:t>
        </w:r>
      </w:ins>
    </w:p>
    <w:p w14:paraId="65F78A8B" w14:textId="7DE0D327" w:rsidR="001E5A25" w:rsidRPr="001E5A25" w:rsidRDefault="001E5A25" w:rsidP="00473226">
      <w:pPr>
        <w:overflowPunct w:val="0"/>
        <w:autoSpaceDE w:val="0"/>
        <w:autoSpaceDN w:val="0"/>
        <w:adjustRightInd w:val="0"/>
        <w:textAlignment w:val="baseline"/>
        <w:rPr>
          <w:ins w:id="80" w:author="Huawei" w:date="2021-03-18T15:20:00Z"/>
          <w:rFonts w:eastAsiaTheme="minorEastAsia"/>
          <w:lang w:eastAsia="zh-CN"/>
        </w:rPr>
      </w:pPr>
      <w:r w:rsidRPr="001E5A25">
        <w:rPr>
          <w:rFonts w:hint="eastAsia"/>
          <w:b/>
          <w:bCs/>
          <w:lang w:val="en-US" w:eastAsia="ja-JP"/>
        </w:rPr>
        <w:t>IAB</w:t>
      </w:r>
      <w:r w:rsidRPr="001E5A25">
        <w:rPr>
          <w:rFonts w:hint="eastAsia"/>
          <w:lang w:val="en-US" w:eastAsia="ko-KR"/>
        </w:rPr>
        <w:t>: as defined in TS 38.300 [6].</w:t>
      </w:r>
    </w:p>
    <w:p w14:paraId="0455D19D" w14:textId="77777777" w:rsidR="0012132B" w:rsidRDefault="0012132B" w:rsidP="00473226">
      <w:pPr>
        <w:overflowPunct w:val="0"/>
        <w:autoSpaceDE w:val="0"/>
        <w:autoSpaceDN w:val="0"/>
        <w:adjustRightInd w:val="0"/>
        <w:textAlignment w:val="baseline"/>
        <w:rPr>
          <w:ins w:id="81" w:author="Huawei" w:date="2021-03-18T15:21:00Z"/>
          <w:lang w:eastAsia="zh-CN"/>
        </w:rPr>
      </w:pPr>
      <w:proofErr w:type="gramStart"/>
      <w:ins w:id="82" w:author="Huawei" w:date="2021-03-18T15:21:00Z">
        <w:r>
          <w:rPr>
            <w:b/>
            <w:lang w:eastAsia="zh-CN"/>
          </w:rPr>
          <w:t>ng-</w:t>
        </w:r>
      </w:ins>
      <w:proofErr w:type="spellStart"/>
      <w:ins w:id="83" w:author="Huawei" w:date="2021-03-18T15:20:00Z">
        <w:r w:rsidRPr="00473226">
          <w:rPr>
            <w:b/>
            <w:lang w:eastAsia="zh-CN"/>
          </w:rPr>
          <w:t>eNB</w:t>
        </w:r>
        <w:proofErr w:type="spellEnd"/>
        <w:r w:rsidRPr="003467A4">
          <w:rPr>
            <w:rFonts w:eastAsiaTheme="minorEastAsia"/>
            <w:b/>
            <w:lang w:val="en-US" w:eastAsia="zh-CN"/>
          </w:rPr>
          <w:t>-C</w:t>
        </w:r>
      </w:ins>
      <w:ins w:id="84" w:author="Huawei" w:date="2021-03-18T15:21:00Z">
        <w:r>
          <w:rPr>
            <w:rFonts w:eastAsiaTheme="minorEastAsia"/>
            <w:b/>
            <w:lang w:val="en-US" w:eastAsia="zh-CN"/>
          </w:rPr>
          <w:t>U</w:t>
        </w:r>
      </w:ins>
      <w:proofErr w:type="gramEnd"/>
      <w:ins w:id="85" w:author="Huawei" w:date="2021-03-18T15:20:00Z">
        <w:r w:rsidRPr="00473226">
          <w:rPr>
            <w:lang w:eastAsia="zh-CN"/>
          </w:rPr>
          <w:t xml:space="preserve">: </w:t>
        </w:r>
        <w:r w:rsidRPr="00473226">
          <w:rPr>
            <w:lang w:eastAsia="ja-JP"/>
          </w:rPr>
          <w:t xml:space="preserve">as defined in TS </w:t>
        </w:r>
        <w:r w:rsidRPr="00473226">
          <w:rPr>
            <w:lang w:eastAsia="zh-CN"/>
          </w:rPr>
          <w:t>3</w:t>
        </w:r>
      </w:ins>
      <w:ins w:id="86" w:author="Huawei" w:date="2021-03-18T15:21:00Z">
        <w:r>
          <w:rPr>
            <w:lang w:eastAsia="zh-CN"/>
          </w:rPr>
          <w:t>7</w:t>
        </w:r>
      </w:ins>
      <w:ins w:id="87" w:author="Huawei" w:date="2021-03-18T15:20:00Z">
        <w:r w:rsidRPr="00473226">
          <w:rPr>
            <w:lang w:eastAsia="zh-CN"/>
          </w:rPr>
          <w:t>.</w:t>
        </w:r>
        <w:r>
          <w:rPr>
            <w:lang w:eastAsia="zh-CN"/>
          </w:rPr>
          <w:t>4</w:t>
        </w:r>
      </w:ins>
      <w:ins w:id="88" w:author="Huawei" w:date="2021-03-18T15:21:00Z">
        <w:r>
          <w:rPr>
            <w:lang w:eastAsia="zh-CN"/>
          </w:rPr>
          <w:t>70</w:t>
        </w:r>
      </w:ins>
      <w:ins w:id="89" w:author="Huawei" w:date="2021-03-18T15:20:00Z">
        <w:r w:rsidRPr="00473226">
          <w:rPr>
            <w:lang w:eastAsia="zh-CN"/>
          </w:rPr>
          <w:t xml:space="preserve"> [</w:t>
        </w:r>
        <w:r>
          <w:rPr>
            <w:lang w:eastAsia="zh-CN"/>
          </w:rPr>
          <w:t>x</w:t>
        </w:r>
      </w:ins>
      <w:ins w:id="90" w:author="Huawei" w:date="2021-03-18T15:21:00Z">
        <w:r>
          <w:rPr>
            <w:lang w:eastAsia="zh-CN"/>
          </w:rPr>
          <w:t>1</w:t>
        </w:r>
      </w:ins>
      <w:ins w:id="91" w:author="Huawei" w:date="2021-03-18T15:20:00Z">
        <w:r w:rsidRPr="00473226">
          <w:rPr>
            <w:lang w:eastAsia="zh-CN"/>
          </w:rPr>
          <w:t>]</w:t>
        </w:r>
      </w:ins>
      <w:ins w:id="92" w:author="Huawei" w:date="2021-03-19T14:39:00Z">
        <w:r w:rsidR="00C860AC">
          <w:rPr>
            <w:lang w:eastAsia="zh-CN"/>
          </w:rPr>
          <w:t>.</w:t>
        </w:r>
      </w:ins>
    </w:p>
    <w:p w14:paraId="6B57288F" w14:textId="77777777" w:rsidR="0012132B" w:rsidRDefault="0012132B" w:rsidP="00473226">
      <w:pPr>
        <w:overflowPunct w:val="0"/>
        <w:autoSpaceDE w:val="0"/>
        <w:autoSpaceDN w:val="0"/>
        <w:adjustRightInd w:val="0"/>
        <w:textAlignment w:val="baseline"/>
        <w:rPr>
          <w:ins w:id="93" w:author="Huawei" w:date="2021-03-18T15:22:00Z"/>
          <w:lang w:eastAsia="zh-CN"/>
        </w:rPr>
      </w:pPr>
      <w:proofErr w:type="gramStart"/>
      <w:ins w:id="94" w:author="Huawei" w:date="2021-03-18T15:22:00Z">
        <w:r>
          <w:rPr>
            <w:b/>
            <w:lang w:eastAsia="zh-CN"/>
          </w:rPr>
          <w:t>ng-</w:t>
        </w:r>
        <w:proofErr w:type="spellStart"/>
        <w:r w:rsidRPr="00473226">
          <w:rPr>
            <w:b/>
            <w:lang w:eastAsia="zh-CN"/>
          </w:rPr>
          <w:t>eNB</w:t>
        </w:r>
        <w:proofErr w:type="spellEnd"/>
        <w:r w:rsidRPr="003467A4">
          <w:rPr>
            <w:rFonts w:eastAsiaTheme="minorEastAsia"/>
            <w:b/>
            <w:lang w:val="en-US" w:eastAsia="zh-CN"/>
          </w:rPr>
          <w:t>-C</w:t>
        </w:r>
        <w:r>
          <w:rPr>
            <w:rFonts w:eastAsiaTheme="minorEastAsia"/>
            <w:b/>
            <w:lang w:val="en-US" w:eastAsia="zh-CN"/>
          </w:rPr>
          <w:t>U-CP</w:t>
        </w:r>
        <w:proofErr w:type="gramEnd"/>
        <w:r w:rsidRPr="00473226">
          <w:rPr>
            <w:lang w:eastAsia="zh-CN"/>
          </w:rPr>
          <w:t xml:space="preserve">: </w:t>
        </w:r>
        <w:r w:rsidRPr="00473226">
          <w:rPr>
            <w:lang w:eastAsia="ja-JP"/>
          </w:rPr>
          <w:t xml:space="preserve">as defined in TS </w:t>
        </w:r>
        <w:r w:rsidRPr="00473226">
          <w:rPr>
            <w:lang w:eastAsia="zh-CN"/>
          </w:rPr>
          <w:t>38.401 [2]</w:t>
        </w:r>
      </w:ins>
      <w:ins w:id="95" w:author="Huawei" w:date="2021-03-19T14:39:00Z">
        <w:r w:rsidR="00C860AC">
          <w:rPr>
            <w:lang w:eastAsia="zh-CN"/>
          </w:rPr>
          <w:t>.</w:t>
        </w:r>
      </w:ins>
    </w:p>
    <w:p w14:paraId="09BBDC74" w14:textId="77777777" w:rsidR="0012132B" w:rsidRDefault="0012132B" w:rsidP="00473226">
      <w:pPr>
        <w:overflowPunct w:val="0"/>
        <w:autoSpaceDE w:val="0"/>
        <w:autoSpaceDN w:val="0"/>
        <w:adjustRightInd w:val="0"/>
        <w:textAlignment w:val="baseline"/>
        <w:rPr>
          <w:ins w:id="96" w:author="Huawei" w:date="2021-03-18T15:21:00Z"/>
          <w:lang w:eastAsia="zh-CN"/>
        </w:rPr>
      </w:pPr>
      <w:proofErr w:type="gramStart"/>
      <w:ins w:id="97" w:author="Huawei" w:date="2021-03-18T15:22:00Z">
        <w:r>
          <w:rPr>
            <w:b/>
            <w:lang w:eastAsia="zh-CN"/>
          </w:rPr>
          <w:lastRenderedPageBreak/>
          <w:t>ng-</w:t>
        </w:r>
        <w:proofErr w:type="spellStart"/>
        <w:r w:rsidRPr="00473226">
          <w:rPr>
            <w:b/>
            <w:lang w:eastAsia="zh-CN"/>
          </w:rPr>
          <w:t>eNB</w:t>
        </w:r>
        <w:proofErr w:type="spellEnd"/>
        <w:r w:rsidRPr="003467A4">
          <w:rPr>
            <w:rFonts w:eastAsiaTheme="minorEastAsia"/>
            <w:b/>
            <w:lang w:val="en-US" w:eastAsia="zh-CN"/>
          </w:rPr>
          <w:t>-C</w:t>
        </w:r>
        <w:r>
          <w:rPr>
            <w:rFonts w:eastAsiaTheme="minorEastAsia"/>
            <w:b/>
            <w:lang w:val="en-US" w:eastAsia="zh-CN"/>
          </w:rPr>
          <w:t>U-UP</w:t>
        </w:r>
        <w:proofErr w:type="gramEnd"/>
        <w:r w:rsidRPr="00473226">
          <w:rPr>
            <w:lang w:eastAsia="zh-CN"/>
          </w:rPr>
          <w:t xml:space="preserve">: </w:t>
        </w:r>
        <w:r w:rsidRPr="00473226">
          <w:rPr>
            <w:lang w:eastAsia="ja-JP"/>
          </w:rPr>
          <w:t xml:space="preserve">as defined in TS </w:t>
        </w:r>
        <w:r w:rsidRPr="00473226">
          <w:rPr>
            <w:lang w:eastAsia="zh-CN"/>
          </w:rPr>
          <w:t>38.401 [2]</w:t>
        </w:r>
      </w:ins>
      <w:ins w:id="98" w:author="Huawei" w:date="2021-03-19T14:39:00Z">
        <w:r w:rsidR="00C860AC">
          <w:rPr>
            <w:lang w:eastAsia="zh-CN"/>
          </w:rPr>
          <w:t>.</w:t>
        </w:r>
      </w:ins>
    </w:p>
    <w:p w14:paraId="07051434" w14:textId="77777777" w:rsidR="0012132B" w:rsidRPr="00473226" w:rsidRDefault="0012132B" w:rsidP="00473226">
      <w:pPr>
        <w:overflowPunct w:val="0"/>
        <w:autoSpaceDE w:val="0"/>
        <w:autoSpaceDN w:val="0"/>
        <w:adjustRightInd w:val="0"/>
        <w:textAlignment w:val="baseline"/>
        <w:rPr>
          <w:lang w:eastAsia="zh-CN"/>
        </w:rPr>
      </w:pPr>
      <w:proofErr w:type="gramStart"/>
      <w:ins w:id="99" w:author="Huawei" w:date="2021-03-18T15:21:00Z">
        <w:r>
          <w:rPr>
            <w:b/>
            <w:lang w:eastAsia="zh-CN"/>
          </w:rPr>
          <w:t>ng-</w:t>
        </w:r>
        <w:proofErr w:type="spellStart"/>
        <w:r w:rsidRPr="00473226">
          <w:rPr>
            <w:b/>
            <w:lang w:eastAsia="zh-CN"/>
          </w:rPr>
          <w:t>eNB</w:t>
        </w:r>
        <w:proofErr w:type="spellEnd"/>
        <w:r w:rsidRPr="003467A4">
          <w:rPr>
            <w:rFonts w:eastAsiaTheme="minorEastAsia"/>
            <w:b/>
            <w:lang w:val="en-US" w:eastAsia="zh-CN"/>
          </w:rPr>
          <w:t>-</w:t>
        </w:r>
        <w:r>
          <w:rPr>
            <w:rFonts w:eastAsiaTheme="minorEastAsia"/>
            <w:b/>
            <w:lang w:val="en-US" w:eastAsia="zh-CN"/>
          </w:rPr>
          <w:t>DU</w:t>
        </w:r>
        <w:proofErr w:type="gramEnd"/>
        <w:r w:rsidRPr="00473226">
          <w:rPr>
            <w:lang w:eastAsia="zh-CN"/>
          </w:rPr>
          <w:t xml:space="preserve">: </w:t>
        </w:r>
        <w:r w:rsidRPr="00473226">
          <w:rPr>
            <w:lang w:eastAsia="ja-JP"/>
          </w:rPr>
          <w:t xml:space="preserve">as defined in TS </w:t>
        </w:r>
        <w:r w:rsidRPr="00473226">
          <w:rPr>
            <w:lang w:eastAsia="zh-CN"/>
          </w:rPr>
          <w:t>3</w:t>
        </w:r>
        <w:r>
          <w:rPr>
            <w:lang w:eastAsia="zh-CN"/>
          </w:rPr>
          <w:t>7</w:t>
        </w:r>
        <w:r w:rsidRPr="00473226">
          <w:rPr>
            <w:lang w:eastAsia="zh-CN"/>
          </w:rPr>
          <w:t>.</w:t>
        </w:r>
        <w:r>
          <w:rPr>
            <w:lang w:eastAsia="zh-CN"/>
          </w:rPr>
          <w:t>470</w:t>
        </w:r>
        <w:r w:rsidRPr="00473226">
          <w:rPr>
            <w:lang w:eastAsia="zh-CN"/>
          </w:rPr>
          <w:t xml:space="preserve"> [</w:t>
        </w:r>
        <w:r>
          <w:rPr>
            <w:lang w:eastAsia="zh-CN"/>
          </w:rPr>
          <w:t>x1</w:t>
        </w:r>
        <w:r w:rsidRPr="00473226">
          <w:rPr>
            <w:lang w:eastAsia="zh-CN"/>
          </w:rPr>
          <w:t>]</w:t>
        </w:r>
      </w:ins>
      <w:ins w:id="100" w:author="Huawei" w:date="2021-03-19T14:39:00Z">
        <w:r w:rsidR="00C860AC">
          <w:rPr>
            <w:lang w:eastAsia="zh-CN"/>
          </w:rPr>
          <w:t>.</w:t>
        </w:r>
      </w:ins>
    </w:p>
    <w:p w14:paraId="68E4BBFF" w14:textId="77777777" w:rsidR="00473226" w:rsidRPr="00473226" w:rsidRDefault="00473226" w:rsidP="00473226">
      <w:pPr>
        <w:keepNext/>
        <w:keepLines/>
        <w:overflowPunct w:val="0"/>
        <w:autoSpaceDE w:val="0"/>
        <w:autoSpaceDN w:val="0"/>
        <w:adjustRightInd w:val="0"/>
        <w:spacing w:before="180"/>
        <w:ind w:left="1134" w:hanging="1134"/>
        <w:textAlignment w:val="baseline"/>
        <w:outlineLvl w:val="1"/>
        <w:rPr>
          <w:rFonts w:ascii="Arial" w:hAnsi="Arial"/>
          <w:sz w:val="32"/>
          <w:lang w:eastAsia="en-GB"/>
        </w:rPr>
      </w:pPr>
      <w:bookmarkStart w:id="101" w:name="_Toc13759422"/>
      <w:bookmarkStart w:id="102" w:name="_Toc29461974"/>
      <w:bookmarkStart w:id="103" w:name="_Toc45888045"/>
      <w:bookmarkStart w:id="104" w:name="_Toc56583561"/>
      <w:r w:rsidRPr="00473226">
        <w:rPr>
          <w:rFonts w:ascii="Arial" w:hAnsi="Arial"/>
          <w:sz w:val="32"/>
          <w:lang w:eastAsia="en-GB"/>
        </w:rPr>
        <w:t>3.3</w:t>
      </w:r>
      <w:r w:rsidRPr="00473226">
        <w:rPr>
          <w:rFonts w:ascii="Arial" w:hAnsi="Arial"/>
          <w:sz w:val="32"/>
          <w:lang w:eastAsia="en-GB"/>
        </w:rPr>
        <w:tab/>
        <w:t>Abbreviations</w:t>
      </w:r>
      <w:bookmarkEnd w:id="101"/>
      <w:bookmarkEnd w:id="102"/>
      <w:bookmarkEnd w:id="103"/>
      <w:bookmarkEnd w:id="104"/>
    </w:p>
    <w:p w14:paraId="2A0D0CD1" w14:textId="77777777" w:rsidR="00473226" w:rsidRPr="00473226" w:rsidRDefault="00473226" w:rsidP="00473226">
      <w:pPr>
        <w:keepNext/>
        <w:overflowPunct w:val="0"/>
        <w:autoSpaceDE w:val="0"/>
        <w:autoSpaceDN w:val="0"/>
        <w:adjustRightInd w:val="0"/>
        <w:textAlignment w:val="baseline"/>
        <w:rPr>
          <w:lang w:eastAsia="en-GB"/>
        </w:rPr>
      </w:pPr>
      <w:r w:rsidRPr="00473226">
        <w:rPr>
          <w:lang w:eastAsia="en-GB"/>
        </w:rPr>
        <w:t>For the purposes of the present document, the abbreviations given in 3GPP TR 21.905 [1] and the following apply. An abbreviation defined in the present document takes precedence over the definition of the same abbreviation, if any, in 3GPP TR 21.905 [1].</w:t>
      </w:r>
    </w:p>
    <w:p w14:paraId="51B165F9" w14:textId="77777777" w:rsidR="00473226" w:rsidRPr="00473226" w:rsidRDefault="00473226" w:rsidP="00473226">
      <w:pPr>
        <w:keepLines/>
        <w:overflowPunct w:val="0"/>
        <w:autoSpaceDE w:val="0"/>
        <w:autoSpaceDN w:val="0"/>
        <w:adjustRightInd w:val="0"/>
        <w:spacing w:after="0"/>
        <w:ind w:left="1702" w:hanging="1418"/>
        <w:textAlignment w:val="baseline"/>
        <w:rPr>
          <w:lang w:eastAsia="en-GB"/>
        </w:rPr>
      </w:pPr>
      <w:r w:rsidRPr="00473226">
        <w:rPr>
          <w:lang w:eastAsia="en-GB"/>
        </w:rPr>
        <w:t>DL</w:t>
      </w:r>
      <w:r w:rsidRPr="00473226">
        <w:rPr>
          <w:lang w:eastAsia="en-GB"/>
        </w:rPr>
        <w:tab/>
        <w:t>Downlink</w:t>
      </w:r>
    </w:p>
    <w:p w14:paraId="1DA1D634" w14:textId="77777777" w:rsidR="00473226" w:rsidRPr="00473226" w:rsidRDefault="00473226" w:rsidP="00473226">
      <w:pPr>
        <w:keepLines/>
        <w:overflowPunct w:val="0"/>
        <w:autoSpaceDE w:val="0"/>
        <w:autoSpaceDN w:val="0"/>
        <w:adjustRightInd w:val="0"/>
        <w:spacing w:after="0"/>
        <w:ind w:left="1702" w:hanging="1418"/>
        <w:textAlignment w:val="baseline"/>
        <w:rPr>
          <w:lang w:eastAsia="en-GB"/>
        </w:rPr>
      </w:pPr>
      <w:r w:rsidRPr="00473226">
        <w:rPr>
          <w:lang w:eastAsia="en-GB"/>
        </w:rPr>
        <w:t>DRB</w:t>
      </w:r>
      <w:r w:rsidRPr="00473226">
        <w:rPr>
          <w:lang w:eastAsia="en-GB"/>
        </w:rPr>
        <w:tab/>
        <w:t>Data Radio Bearer</w:t>
      </w:r>
    </w:p>
    <w:p w14:paraId="64A34D13" w14:textId="77777777" w:rsidR="00473226" w:rsidRPr="00473226" w:rsidRDefault="00473226" w:rsidP="00473226">
      <w:pPr>
        <w:keepLines/>
        <w:overflowPunct w:val="0"/>
        <w:autoSpaceDE w:val="0"/>
        <w:autoSpaceDN w:val="0"/>
        <w:adjustRightInd w:val="0"/>
        <w:spacing w:after="0"/>
        <w:ind w:left="1702" w:hanging="1418"/>
        <w:textAlignment w:val="baseline"/>
        <w:rPr>
          <w:lang w:eastAsia="en-GB"/>
        </w:rPr>
      </w:pPr>
      <w:r w:rsidRPr="00473226">
        <w:rPr>
          <w:lang w:eastAsia="en-GB"/>
        </w:rPr>
        <w:t>E1AP</w:t>
      </w:r>
      <w:r w:rsidRPr="00473226">
        <w:rPr>
          <w:lang w:eastAsia="en-GB"/>
        </w:rPr>
        <w:tab/>
        <w:t>E1 Application Protocol</w:t>
      </w:r>
    </w:p>
    <w:p w14:paraId="67D0B6FA" w14:textId="77777777" w:rsidR="00473226" w:rsidRPr="00473226" w:rsidRDefault="00473226" w:rsidP="00473226">
      <w:pPr>
        <w:keepLines/>
        <w:overflowPunct w:val="0"/>
        <w:autoSpaceDE w:val="0"/>
        <w:autoSpaceDN w:val="0"/>
        <w:adjustRightInd w:val="0"/>
        <w:spacing w:after="0"/>
        <w:ind w:left="1702" w:hanging="1418"/>
        <w:textAlignment w:val="baseline"/>
        <w:rPr>
          <w:lang w:eastAsia="en-GB"/>
        </w:rPr>
      </w:pPr>
      <w:r w:rsidRPr="00473226">
        <w:rPr>
          <w:lang w:eastAsia="en-GB"/>
        </w:rPr>
        <w:t>IP</w:t>
      </w:r>
      <w:r w:rsidRPr="00473226">
        <w:rPr>
          <w:lang w:eastAsia="en-GB"/>
        </w:rPr>
        <w:tab/>
        <w:t>Internet Protocol</w:t>
      </w:r>
    </w:p>
    <w:p w14:paraId="4D08964C" w14:textId="77777777" w:rsidR="00473226" w:rsidRPr="00473226" w:rsidRDefault="00473226" w:rsidP="00473226">
      <w:pPr>
        <w:keepLines/>
        <w:overflowPunct w:val="0"/>
        <w:autoSpaceDE w:val="0"/>
        <w:autoSpaceDN w:val="0"/>
        <w:adjustRightInd w:val="0"/>
        <w:spacing w:after="0"/>
        <w:ind w:left="1702" w:hanging="1418"/>
        <w:textAlignment w:val="baseline"/>
        <w:rPr>
          <w:lang w:eastAsia="en-GB"/>
        </w:rPr>
      </w:pPr>
      <w:r w:rsidRPr="00473226">
        <w:rPr>
          <w:lang w:eastAsia="en-GB"/>
        </w:rPr>
        <w:t>SCTP</w:t>
      </w:r>
      <w:r w:rsidRPr="00473226">
        <w:rPr>
          <w:lang w:eastAsia="en-GB"/>
        </w:rPr>
        <w:tab/>
        <w:t>Stream Control Transmission Protocol</w:t>
      </w:r>
    </w:p>
    <w:p w14:paraId="5D7AB6A7" w14:textId="77777777" w:rsidR="00473226" w:rsidRPr="00473226" w:rsidRDefault="00473226" w:rsidP="00473226">
      <w:pPr>
        <w:keepLines/>
        <w:overflowPunct w:val="0"/>
        <w:autoSpaceDE w:val="0"/>
        <w:autoSpaceDN w:val="0"/>
        <w:adjustRightInd w:val="0"/>
        <w:spacing w:after="0"/>
        <w:ind w:left="1702" w:hanging="1418"/>
        <w:textAlignment w:val="baseline"/>
        <w:rPr>
          <w:lang w:eastAsia="en-GB"/>
        </w:rPr>
      </w:pPr>
      <w:r w:rsidRPr="00473226">
        <w:rPr>
          <w:lang w:eastAsia="en-GB"/>
        </w:rPr>
        <w:t>TNL</w:t>
      </w:r>
      <w:r w:rsidRPr="00473226">
        <w:rPr>
          <w:lang w:eastAsia="en-GB"/>
        </w:rPr>
        <w:tab/>
        <w:t>Transport Network Layer</w:t>
      </w:r>
    </w:p>
    <w:p w14:paraId="47BE04BA" w14:textId="77777777" w:rsidR="00473226" w:rsidRPr="00473226" w:rsidRDefault="00473226" w:rsidP="00473226">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sz w:val="36"/>
          <w:lang w:eastAsia="en-GB"/>
        </w:rPr>
      </w:pPr>
      <w:bookmarkStart w:id="105" w:name="_Toc13759423"/>
      <w:bookmarkStart w:id="106" w:name="_Toc29461975"/>
      <w:bookmarkStart w:id="107" w:name="_Toc45888046"/>
      <w:bookmarkStart w:id="108" w:name="_Toc56583562"/>
      <w:r w:rsidRPr="00473226">
        <w:rPr>
          <w:rFonts w:ascii="Arial" w:hAnsi="Arial"/>
          <w:sz w:val="36"/>
          <w:lang w:eastAsia="en-GB"/>
        </w:rPr>
        <w:t>4</w:t>
      </w:r>
      <w:r w:rsidRPr="00473226">
        <w:rPr>
          <w:rFonts w:ascii="Arial" w:hAnsi="Arial"/>
          <w:sz w:val="36"/>
          <w:lang w:eastAsia="en-GB"/>
        </w:rPr>
        <w:tab/>
        <w:t>General aspects</w:t>
      </w:r>
      <w:bookmarkEnd w:id="105"/>
      <w:bookmarkEnd w:id="106"/>
      <w:bookmarkEnd w:id="107"/>
      <w:bookmarkEnd w:id="108"/>
    </w:p>
    <w:p w14:paraId="5FC8282A" w14:textId="77777777" w:rsidR="00473226" w:rsidRDefault="00473226" w:rsidP="00473226">
      <w:pPr>
        <w:overflowPunct w:val="0"/>
        <w:autoSpaceDE w:val="0"/>
        <w:autoSpaceDN w:val="0"/>
        <w:adjustRightInd w:val="0"/>
        <w:textAlignment w:val="baseline"/>
        <w:rPr>
          <w:lang w:eastAsia="en-GB"/>
        </w:rPr>
      </w:pPr>
      <w:r w:rsidRPr="00473226">
        <w:rPr>
          <w:lang w:eastAsia="en-GB"/>
        </w:rPr>
        <w:t xml:space="preserve">This clause captures the E1 interface principles and characteristics. </w:t>
      </w:r>
    </w:p>
    <w:p w14:paraId="1CB9AFDF" w14:textId="14FDAA3B" w:rsidR="00491BDE" w:rsidRPr="00473226" w:rsidRDefault="00544217" w:rsidP="00473226">
      <w:pPr>
        <w:overflowPunct w:val="0"/>
        <w:autoSpaceDE w:val="0"/>
        <w:autoSpaceDN w:val="0"/>
        <w:adjustRightInd w:val="0"/>
        <w:textAlignment w:val="baseline"/>
        <w:rPr>
          <w:lang w:eastAsia="en-GB"/>
        </w:rPr>
      </w:pPr>
      <w:ins w:id="109" w:author="Huawei" w:date="2021-04-21T16:11:00Z">
        <w:r>
          <w:rPr>
            <w:lang w:eastAsia="en-GB"/>
          </w:rPr>
          <w:t>Note: The principles, functions and procedures specified in this specification also apply to the case where E1 AP is used between ng-</w:t>
        </w:r>
        <w:proofErr w:type="spellStart"/>
        <w:r>
          <w:rPr>
            <w:lang w:eastAsia="en-GB"/>
          </w:rPr>
          <w:t>eNB</w:t>
        </w:r>
        <w:proofErr w:type="spellEnd"/>
        <w:r>
          <w:rPr>
            <w:lang w:eastAsia="en-GB"/>
          </w:rPr>
          <w:t>-CU-CP and ng-</w:t>
        </w:r>
        <w:proofErr w:type="spellStart"/>
        <w:r>
          <w:rPr>
            <w:lang w:eastAsia="en-GB"/>
          </w:rPr>
          <w:t>eNB</w:t>
        </w:r>
        <w:proofErr w:type="spellEnd"/>
        <w:r>
          <w:rPr>
            <w:lang w:eastAsia="en-GB"/>
          </w:rPr>
          <w:t xml:space="preserve">-CU-UP or between </w:t>
        </w:r>
        <w:proofErr w:type="spellStart"/>
        <w:r>
          <w:rPr>
            <w:lang w:eastAsia="en-GB"/>
          </w:rPr>
          <w:t>eNB</w:t>
        </w:r>
        <w:proofErr w:type="spellEnd"/>
        <w:r>
          <w:rPr>
            <w:lang w:eastAsia="en-GB"/>
          </w:rPr>
          <w:t xml:space="preserve">-CP and </w:t>
        </w:r>
        <w:proofErr w:type="spellStart"/>
        <w:r>
          <w:rPr>
            <w:lang w:eastAsia="en-GB"/>
          </w:rPr>
          <w:t>eNB</w:t>
        </w:r>
        <w:proofErr w:type="spellEnd"/>
        <w:r>
          <w:rPr>
            <w:lang w:eastAsia="en-GB"/>
          </w:rPr>
          <w:t>-UP, unless stated otherwise.</w:t>
        </w:r>
      </w:ins>
    </w:p>
    <w:p w14:paraId="1A9CC4F9" w14:textId="77777777" w:rsidR="00473226" w:rsidRPr="00473226" w:rsidRDefault="00473226" w:rsidP="00473226">
      <w:pPr>
        <w:keepNext/>
        <w:keepLines/>
        <w:overflowPunct w:val="0"/>
        <w:autoSpaceDE w:val="0"/>
        <w:autoSpaceDN w:val="0"/>
        <w:adjustRightInd w:val="0"/>
        <w:spacing w:before="180"/>
        <w:ind w:left="1134" w:hanging="1134"/>
        <w:textAlignment w:val="baseline"/>
        <w:outlineLvl w:val="1"/>
        <w:rPr>
          <w:rFonts w:ascii="Arial" w:hAnsi="Arial" w:cs="Arial"/>
          <w:sz w:val="32"/>
          <w:lang w:eastAsia="en-GB"/>
        </w:rPr>
      </w:pPr>
      <w:bookmarkStart w:id="110" w:name="_Toc13759424"/>
      <w:bookmarkStart w:id="111" w:name="_Toc29461976"/>
      <w:bookmarkStart w:id="112" w:name="_Toc45888047"/>
      <w:bookmarkStart w:id="113" w:name="_Toc56583563"/>
      <w:r w:rsidRPr="00473226">
        <w:rPr>
          <w:rFonts w:ascii="Arial" w:hAnsi="Arial"/>
          <w:sz w:val="32"/>
          <w:lang w:eastAsia="en-GB"/>
        </w:rPr>
        <w:t>4.1</w:t>
      </w:r>
      <w:r w:rsidRPr="00473226">
        <w:rPr>
          <w:rFonts w:ascii="Arial" w:hAnsi="Arial"/>
          <w:sz w:val="32"/>
          <w:lang w:eastAsia="en-GB"/>
        </w:rPr>
        <w:tab/>
      </w:r>
      <w:r w:rsidRPr="00473226">
        <w:rPr>
          <w:rFonts w:ascii="Arial" w:hAnsi="Arial" w:cs="Arial"/>
          <w:sz w:val="32"/>
          <w:lang w:eastAsia="en-GB"/>
        </w:rPr>
        <w:t>E1 interface general principles</w:t>
      </w:r>
      <w:bookmarkEnd w:id="110"/>
      <w:bookmarkEnd w:id="111"/>
      <w:bookmarkEnd w:id="112"/>
      <w:bookmarkEnd w:id="113"/>
    </w:p>
    <w:p w14:paraId="0B3D3876" w14:textId="77777777" w:rsidR="00473226" w:rsidRPr="00473226" w:rsidRDefault="00473226" w:rsidP="00473226">
      <w:pPr>
        <w:overflowPunct w:val="0"/>
        <w:autoSpaceDE w:val="0"/>
        <w:autoSpaceDN w:val="0"/>
        <w:adjustRightInd w:val="0"/>
        <w:textAlignment w:val="baseline"/>
        <w:rPr>
          <w:lang w:eastAsia="en-GB"/>
        </w:rPr>
      </w:pPr>
      <w:r w:rsidRPr="00473226">
        <w:rPr>
          <w:lang w:eastAsia="en-GB"/>
        </w:rPr>
        <w:t>The general principles for the specification of the E1 interface are as follows:</w:t>
      </w:r>
    </w:p>
    <w:p w14:paraId="46ABBC97" w14:textId="77777777" w:rsidR="00473226" w:rsidRPr="00473226" w:rsidRDefault="00473226" w:rsidP="00473226">
      <w:pPr>
        <w:overflowPunct w:val="0"/>
        <w:autoSpaceDE w:val="0"/>
        <w:autoSpaceDN w:val="0"/>
        <w:adjustRightInd w:val="0"/>
        <w:ind w:left="568" w:hanging="284"/>
        <w:textAlignment w:val="baseline"/>
        <w:rPr>
          <w:lang w:eastAsia="en-GB"/>
        </w:rPr>
      </w:pPr>
      <w:r w:rsidRPr="00473226">
        <w:rPr>
          <w:lang w:eastAsia="en-GB"/>
        </w:rPr>
        <w:t>-</w:t>
      </w:r>
      <w:r w:rsidRPr="00473226">
        <w:rPr>
          <w:lang w:eastAsia="en-GB"/>
        </w:rPr>
        <w:tab/>
      </w:r>
      <w:proofErr w:type="gramStart"/>
      <w:r w:rsidRPr="00473226">
        <w:rPr>
          <w:lang w:eastAsia="en-GB"/>
        </w:rPr>
        <w:t>the</w:t>
      </w:r>
      <w:proofErr w:type="gramEnd"/>
      <w:r w:rsidRPr="00473226">
        <w:rPr>
          <w:lang w:eastAsia="en-GB"/>
        </w:rPr>
        <w:t xml:space="preserve"> E1 interface is open;</w:t>
      </w:r>
    </w:p>
    <w:p w14:paraId="456ECFC3" w14:textId="77777777" w:rsidR="00473226" w:rsidRPr="00473226" w:rsidRDefault="00473226" w:rsidP="00473226">
      <w:pPr>
        <w:overflowPunct w:val="0"/>
        <w:autoSpaceDE w:val="0"/>
        <w:autoSpaceDN w:val="0"/>
        <w:adjustRightInd w:val="0"/>
        <w:ind w:left="568" w:hanging="284"/>
        <w:textAlignment w:val="baseline"/>
        <w:rPr>
          <w:lang w:eastAsia="en-GB"/>
        </w:rPr>
      </w:pPr>
      <w:r w:rsidRPr="00473226">
        <w:rPr>
          <w:lang w:eastAsia="en-GB"/>
        </w:rPr>
        <w:t>-</w:t>
      </w:r>
      <w:r w:rsidRPr="00473226">
        <w:rPr>
          <w:lang w:eastAsia="en-GB"/>
        </w:rPr>
        <w:tab/>
      </w:r>
      <w:proofErr w:type="gramStart"/>
      <w:r w:rsidRPr="00473226">
        <w:rPr>
          <w:lang w:eastAsia="en-GB"/>
        </w:rPr>
        <w:t>the</w:t>
      </w:r>
      <w:proofErr w:type="gramEnd"/>
      <w:r w:rsidRPr="00473226">
        <w:rPr>
          <w:lang w:eastAsia="en-GB"/>
        </w:rPr>
        <w:t xml:space="preserve"> E1 interface supports the exchange of signalling information between the endpoints;</w:t>
      </w:r>
    </w:p>
    <w:p w14:paraId="47253CB0" w14:textId="77777777" w:rsidR="00473226" w:rsidRPr="00473226" w:rsidRDefault="00473226" w:rsidP="00473226">
      <w:pPr>
        <w:overflowPunct w:val="0"/>
        <w:autoSpaceDE w:val="0"/>
        <w:autoSpaceDN w:val="0"/>
        <w:adjustRightInd w:val="0"/>
        <w:ind w:left="568" w:hanging="284"/>
        <w:textAlignment w:val="baseline"/>
        <w:rPr>
          <w:lang w:eastAsia="en-GB"/>
        </w:rPr>
      </w:pPr>
      <w:r w:rsidRPr="00473226">
        <w:rPr>
          <w:lang w:eastAsia="en-GB"/>
        </w:rPr>
        <w:t>-</w:t>
      </w:r>
      <w:r w:rsidRPr="00473226">
        <w:rPr>
          <w:lang w:eastAsia="en-GB"/>
        </w:rPr>
        <w:tab/>
        <w:t xml:space="preserve">from a logical standpoint, the E1 is a point-to-point interface between a </w:t>
      </w:r>
      <w:proofErr w:type="spellStart"/>
      <w:r w:rsidRPr="00473226">
        <w:rPr>
          <w:lang w:eastAsia="en-GB"/>
        </w:rPr>
        <w:t>gNB</w:t>
      </w:r>
      <w:proofErr w:type="spellEnd"/>
      <w:r w:rsidRPr="00473226">
        <w:rPr>
          <w:lang w:eastAsia="en-GB"/>
        </w:rPr>
        <w:t xml:space="preserve">-CU-CP and a </w:t>
      </w:r>
      <w:proofErr w:type="spellStart"/>
      <w:r w:rsidRPr="00473226">
        <w:rPr>
          <w:lang w:eastAsia="en-GB"/>
        </w:rPr>
        <w:t>gNB</w:t>
      </w:r>
      <w:proofErr w:type="spellEnd"/>
      <w:r w:rsidRPr="00473226">
        <w:rPr>
          <w:lang w:eastAsia="en-GB"/>
        </w:rPr>
        <w:t>-CU-UP</w:t>
      </w:r>
      <w:ins w:id="114" w:author="Huawei" w:date="2021-03-18T15:24:00Z">
        <w:r w:rsidR="006D4852">
          <w:rPr>
            <w:lang w:eastAsia="en-GB"/>
          </w:rPr>
          <w:t>, or between an ng-</w:t>
        </w:r>
      </w:ins>
      <w:proofErr w:type="spellStart"/>
      <w:ins w:id="115" w:author="Huawei" w:date="2021-03-18T15:25:00Z">
        <w:r w:rsidR="006D4852">
          <w:rPr>
            <w:lang w:eastAsia="en-GB"/>
          </w:rPr>
          <w:t>eNB</w:t>
        </w:r>
      </w:ins>
      <w:proofErr w:type="spellEnd"/>
      <w:ins w:id="116" w:author="Huawei" w:date="2021-03-18T15:24:00Z">
        <w:r w:rsidR="006D4852">
          <w:rPr>
            <w:lang w:eastAsia="en-GB"/>
          </w:rPr>
          <w:t>-CU-CP</w:t>
        </w:r>
      </w:ins>
      <w:ins w:id="117" w:author="Huawei" w:date="2021-03-18T15:25:00Z">
        <w:r w:rsidR="006D4852">
          <w:rPr>
            <w:lang w:eastAsia="en-GB"/>
          </w:rPr>
          <w:t xml:space="preserve"> and an ng-</w:t>
        </w:r>
        <w:proofErr w:type="spellStart"/>
        <w:r w:rsidR="006D4852">
          <w:rPr>
            <w:lang w:eastAsia="en-GB"/>
          </w:rPr>
          <w:t>eNB</w:t>
        </w:r>
        <w:proofErr w:type="spellEnd"/>
        <w:r w:rsidR="006D4852">
          <w:rPr>
            <w:lang w:eastAsia="en-GB"/>
          </w:rPr>
          <w:t>-CU-UP</w:t>
        </w:r>
      </w:ins>
      <w:ins w:id="118" w:author="Huawei" w:date="2021-03-18T15:26:00Z">
        <w:r w:rsidR="006D4852">
          <w:rPr>
            <w:lang w:eastAsia="en-GB"/>
          </w:rPr>
          <w:t xml:space="preserve">, or between an </w:t>
        </w:r>
        <w:proofErr w:type="spellStart"/>
        <w:r w:rsidR="006D4852">
          <w:rPr>
            <w:lang w:eastAsia="en-GB"/>
          </w:rPr>
          <w:t>eNB</w:t>
        </w:r>
        <w:proofErr w:type="spellEnd"/>
        <w:r w:rsidR="006D4852">
          <w:rPr>
            <w:lang w:eastAsia="en-GB"/>
          </w:rPr>
          <w:t xml:space="preserve">-CP and an </w:t>
        </w:r>
        <w:proofErr w:type="spellStart"/>
        <w:r w:rsidR="006D4852">
          <w:rPr>
            <w:lang w:eastAsia="en-GB"/>
          </w:rPr>
          <w:t>eNB</w:t>
        </w:r>
        <w:proofErr w:type="spellEnd"/>
        <w:r w:rsidR="006D4852">
          <w:rPr>
            <w:lang w:eastAsia="en-GB"/>
          </w:rPr>
          <w:t>-UP</w:t>
        </w:r>
      </w:ins>
      <w:r w:rsidRPr="00473226">
        <w:rPr>
          <w:lang w:eastAsia="en-GB"/>
        </w:rPr>
        <w:t xml:space="preserve">. </w:t>
      </w:r>
    </w:p>
    <w:p w14:paraId="7A960566" w14:textId="77777777" w:rsidR="00473226" w:rsidRPr="00473226" w:rsidRDefault="00473226" w:rsidP="00473226">
      <w:pPr>
        <w:keepLines/>
        <w:overflowPunct w:val="0"/>
        <w:autoSpaceDE w:val="0"/>
        <w:autoSpaceDN w:val="0"/>
        <w:adjustRightInd w:val="0"/>
        <w:ind w:left="1135" w:hanging="851"/>
        <w:textAlignment w:val="baseline"/>
        <w:rPr>
          <w:lang w:eastAsia="en-GB"/>
        </w:rPr>
      </w:pPr>
      <w:r w:rsidRPr="00473226">
        <w:rPr>
          <w:lang w:eastAsia="en-GB"/>
        </w:rPr>
        <w:t>NOTE 1:</w:t>
      </w:r>
      <w:r w:rsidRPr="00473226">
        <w:rPr>
          <w:lang w:eastAsia="en-GB"/>
        </w:rPr>
        <w:tab/>
        <w:t>A point-to-point logical interface should be feasible even in the absence of a physical direct connection between the endpoints.</w:t>
      </w:r>
    </w:p>
    <w:p w14:paraId="685A159C" w14:textId="77777777" w:rsidR="00473226" w:rsidRPr="00473226" w:rsidRDefault="00473226" w:rsidP="00473226">
      <w:pPr>
        <w:overflowPunct w:val="0"/>
        <w:autoSpaceDE w:val="0"/>
        <w:autoSpaceDN w:val="0"/>
        <w:adjustRightInd w:val="0"/>
        <w:ind w:left="568" w:hanging="284"/>
        <w:textAlignment w:val="baseline"/>
        <w:rPr>
          <w:lang w:eastAsia="en-GB"/>
        </w:rPr>
      </w:pPr>
      <w:r w:rsidRPr="00473226">
        <w:rPr>
          <w:lang w:eastAsia="en-GB"/>
        </w:rPr>
        <w:t>-</w:t>
      </w:r>
      <w:r w:rsidRPr="00473226">
        <w:rPr>
          <w:lang w:eastAsia="en-GB"/>
        </w:rPr>
        <w:tab/>
      </w:r>
      <w:proofErr w:type="gramStart"/>
      <w:r w:rsidRPr="00473226">
        <w:rPr>
          <w:lang w:eastAsia="en-GB"/>
        </w:rPr>
        <w:t>the</w:t>
      </w:r>
      <w:proofErr w:type="gramEnd"/>
      <w:r w:rsidRPr="00473226">
        <w:rPr>
          <w:lang w:eastAsia="en-GB"/>
        </w:rPr>
        <w:t xml:space="preserve"> E1 interface separates Radio Network Layer and Transport Network Layer;</w:t>
      </w:r>
    </w:p>
    <w:p w14:paraId="62FBEFBD" w14:textId="77777777" w:rsidR="00473226" w:rsidRPr="00473226" w:rsidRDefault="00473226" w:rsidP="00473226">
      <w:pPr>
        <w:overflowPunct w:val="0"/>
        <w:autoSpaceDE w:val="0"/>
        <w:autoSpaceDN w:val="0"/>
        <w:adjustRightInd w:val="0"/>
        <w:ind w:left="568" w:hanging="284"/>
        <w:textAlignment w:val="baseline"/>
        <w:rPr>
          <w:lang w:eastAsia="en-GB"/>
        </w:rPr>
      </w:pPr>
      <w:r w:rsidRPr="00473226">
        <w:rPr>
          <w:lang w:eastAsia="en-GB"/>
        </w:rPr>
        <w:t>-</w:t>
      </w:r>
      <w:r w:rsidRPr="00473226">
        <w:rPr>
          <w:lang w:eastAsia="en-GB"/>
        </w:rPr>
        <w:tab/>
      </w:r>
      <w:proofErr w:type="gramStart"/>
      <w:r w:rsidRPr="00473226">
        <w:rPr>
          <w:lang w:eastAsia="en-GB"/>
        </w:rPr>
        <w:t>the</w:t>
      </w:r>
      <w:proofErr w:type="gramEnd"/>
      <w:r w:rsidRPr="00473226">
        <w:rPr>
          <w:lang w:eastAsia="en-GB"/>
        </w:rPr>
        <w:t xml:space="preserve"> E1 interface enables exchange of UE associated information and non-UE associated information;</w:t>
      </w:r>
    </w:p>
    <w:p w14:paraId="76291F57" w14:textId="77777777" w:rsidR="00473226" w:rsidRPr="00473226" w:rsidRDefault="00473226" w:rsidP="00473226">
      <w:pPr>
        <w:overflowPunct w:val="0"/>
        <w:autoSpaceDE w:val="0"/>
        <w:autoSpaceDN w:val="0"/>
        <w:adjustRightInd w:val="0"/>
        <w:ind w:left="568" w:hanging="284"/>
        <w:textAlignment w:val="baseline"/>
        <w:rPr>
          <w:lang w:eastAsia="en-GB"/>
        </w:rPr>
      </w:pPr>
      <w:r w:rsidRPr="00473226">
        <w:rPr>
          <w:lang w:eastAsia="en-GB"/>
        </w:rPr>
        <w:t>-</w:t>
      </w:r>
      <w:r w:rsidRPr="00473226">
        <w:rPr>
          <w:lang w:eastAsia="en-GB"/>
        </w:rPr>
        <w:tab/>
      </w:r>
      <w:proofErr w:type="gramStart"/>
      <w:r w:rsidRPr="00473226">
        <w:rPr>
          <w:lang w:eastAsia="en-GB"/>
        </w:rPr>
        <w:t>the</w:t>
      </w:r>
      <w:proofErr w:type="gramEnd"/>
      <w:r w:rsidRPr="00473226">
        <w:rPr>
          <w:lang w:eastAsia="en-GB"/>
        </w:rPr>
        <w:t xml:space="preserve"> E1 interface is future proof to fulfil different new requirements, support of new services and new functions.</w:t>
      </w:r>
    </w:p>
    <w:p w14:paraId="22A44C36" w14:textId="77777777" w:rsidR="00473226" w:rsidRPr="00473226" w:rsidRDefault="00473226" w:rsidP="00473226">
      <w:pPr>
        <w:keepLines/>
        <w:overflowPunct w:val="0"/>
        <w:autoSpaceDE w:val="0"/>
        <w:autoSpaceDN w:val="0"/>
        <w:adjustRightInd w:val="0"/>
        <w:ind w:left="1135" w:hanging="851"/>
        <w:textAlignment w:val="baseline"/>
        <w:rPr>
          <w:lang w:eastAsia="en-GB"/>
        </w:rPr>
      </w:pPr>
      <w:r w:rsidRPr="00473226">
        <w:rPr>
          <w:lang w:eastAsia="en-GB"/>
        </w:rPr>
        <w:t>NOTE 2:</w:t>
      </w:r>
      <w:r w:rsidRPr="00473226">
        <w:rPr>
          <w:lang w:eastAsia="en-GB"/>
        </w:rPr>
        <w:tab/>
        <w:t xml:space="preserve">The E1 interface is a control interface and is not used for user data forwarding. </w:t>
      </w:r>
    </w:p>
    <w:p w14:paraId="140C73FC" w14:textId="77777777" w:rsidR="00473226" w:rsidRPr="00473226" w:rsidRDefault="00473226" w:rsidP="00473226">
      <w:pPr>
        <w:keepNext/>
        <w:keepLines/>
        <w:overflowPunct w:val="0"/>
        <w:autoSpaceDE w:val="0"/>
        <w:autoSpaceDN w:val="0"/>
        <w:adjustRightInd w:val="0"/>
        <w:spacing w:before="180"/>
        <w:ind w:left="1134" w:hanging="1134"/>
        <w:textAlignment w:val="baseline"/>
        <w:outlineLvl w:val="1"/>
        <w:rPr>
          <w:rFonts w:ascii="Arial" w:hAnsi="Arial" w:cs="Arial"/>
          <w:sz w:val="32"/>
          <w:lang w:eastAsia="en-GB"/>
        </w:rPr>
      </w:pPr>
      <w:bookmarkStart w:id="119" w:name="_Toc13759425"/>
      <w:bookmarkStart w:id="120" w:name="_Toc29461977"/>
      <w:bookmarkStart w:id="121" w:name="_Toc45888048"/>
      <w:bookmarkStart w:id="122" w:name="_Toc56583564"/>
      <w:r w:rsidRPr="00473226">
        <w:rPr>
          <w:rFonts w:ascii="Arial" w:hAnsi="Arial"/>
          <w:sz w:val="32"/>
          <w:lang w:eastAsia="en-GB"/>
        </w:rPr>
        <w:t>4.2</w:t>
      </w:r>
      <w:r w:rsidRPr="00473226">
        <w:rPr>
          <w:rFonts w:ascii="Arial" w:hAnsi="Arial"/>
          <w:sz w:val="32"/>
          <w:lang w:eastAsia="en-GB"/>
        </w:rPr>
        <w:tab/>
        <w:t>E</w:t>
      </w:r>
      <w:r w:rsidRPr="00473226">
        <w:rPr>
          <w:rFonts w:ascii="Arial" w:hAnsi="Arial" w:cs="Arial"/>
          <w:sz w:val="32"/>
          <w:lang w:eastAsia="en-GB"/>
        </w:rPr>
        <w:t>1 interface specification objectives</w:t>
      </w:r>
      <w:bookmarkEnd w:id="119"/>
      <w:bookmarkEnd w:id="120"/>
      <w:bookmarkEnd w:id="121"/>
      <w:bookmarkEnd w:id="122"/>
    </w:p>
    <w:p w14:paraId="3CCA3F26" w14:textId="77777777" w:rsidR="00473226" w:rsidRPr="00473226" w:rsidRDefault="00473226" w:rsidP="00473226">
      <w:pPr>
        <w:overflowPunct w:val="0"/>
        <w:autoSpaceDE w:val="0"/>
        <w:autoSpaceDN w:val="0"/>
        <w:adjustRightInd w:val="0"/>
        <w:textAlignment w:val="baseline"/>
        <w:rPr>
          <w:lang w:eastAsia="en-GB"/>
        </w:rPr>
      </w:pPr>
      <w:r w:rsidRPr="00473226">
        <w:rPr>
          <w:lang w:eastAsia="en-GB"/>
        </w:rPr>
        <w:t>The E1 interface specifications facilitate the following:</w:t>
      </w:r>
    </w:p>
    <w:p w14:paraId="35E55BEA" w14:textId="77777777" w:rsidR="00473226" w:rsidRDefault="00473226" w:rsidP="00473226">
      <w:pPr>
        <w:overflowPunct w:val="0"/>
        <w:autoSpaceDE w:val="0"/>
        <w:autoSpaceDN w:val="0"/>
        <w:adjustRightInd w:val="0"/>
        <w:ind w:left="568" w:hanging="284"/>
        <w:textAlignment w:val="baseline"/>
        <w:rPr>
          <w:ins w:id="123" w:author="Huawei" w:date="2021-03-18T15:28:00Z"/>
          <w:lang w:eastAsia="en-GB"/>
        </w:rPr>
      </w:pPr>
      <w:r w:rsidRPr="00473226">
        <w:rPr>
          <w:lang w:eastAsia="en-GB"/>
        </w:rPr>
        <w:t>-</w:t>
      </w:r>
      <w:r w:rsidRPr="00473226">
        <w:rPr>
          <w:lang w:eastAsia="en-GB"/>
        </w:rPr>
        <w:tab/>
      </w:r>
      <w:proofErr w:type="gramStart"/>
      <w:r w:rsidRPr="00473226">
        <w:rPr>
          <w:lang w:eastAsia="en-GB"/>
        </w:rPr>
        <w:t>inter-connection</w:t>
      </w:r>
      <w:proofErr w:type="gramEnd"/>
      <w:r w:rsidRPr="00473226">
        <w:rPr>
          <w:lang w:eastAsia="en-GB"/>
        </w:rPr>
        <w:t xml:space="preserve"> of a </w:t>
      </w:r>
      <w:proofErr w:type="spellStart"/>
      <w:r w:rsidRPr="00473226">
        <w:rPr>
          <w:lang w:eastAsia="en-GB"/>
        </w:rPr>
        <w:t>gNB</w:t>
      </w:r>
      <w:proofErr w:type="spellEnd"/>
      <w:r w:rsidRPr="00473226">
        <w:rPr>
          <w:lang w:eastAsia="en-GB"/>
        </w:rPr>
        <w:t xml:space="preserve">-CU-CP and a </w:t>
      </w:r>
      <w:proofErr w:type="spellStart"/>
      <w:r w:rsidRPr="00473226">
        <w:rPr>
          <w:lang w:eastAsia="en-GB"/>
        </w:rPr>
        <w:t>gNB</w:t>
      </w:r>
      <w:proofErr w:type="spellEnd"/>
      <w:r w:rsidRPr="00473226">
        <w:rPr>
          <w:lang w:eastAsia="en-GB"/>
        </w:rPr>
        <w:t>-CU-UP supplied by different manufacturers.</w:t>
      </w:r>
    </w:p>
    <w:p w14:paraId="3B03E1F2" w14:textId="77777777" w:rsidR="00B72CF9" w:rsidRDefault="00B72CF9" w:rsidP="00473226">
      <w:pPr>
        <w:overflowPunct w:val="0"/>
        <w:autoSpaceDE w:val="0"/>
        <w:autoSpaceDN w:val="0"/>
        <w:adjustRightInd w:val="0"/>
        <w:ind w:left="568" w:hanging="284"/>
        <w:textAlignment w:val="baseline"/>
        <w:rPr>
          <w:ins w:id="124" w:author="Huawei" w:date="2021-03-18T15:29:00Z"/>
          <w:lang w:eastAsia="en-GB"/>
        </w:rPr>
      </w:pPr>
      <w:ins w:id="125" w:author="Huawei" w:date="2021-03-18T15:28:00Z">
        <w:r w:rsidRPr="00473226">
          <w:rPr>
            <w:lang w:eastAsia="en-GB"/>
          </w:rPr>
          <w:t>-</w:t>
        </w:r>
        <w:r w:rsidRPr="00473226">
          <w:rPr>
            <w:lang w:eastAsia="en-GB"/>
          </w:rPr>
          <w:tab/>
        </w:r>
        <w:proofErr w:type="gramStart"/>
        <w:r w:rsidRPr="00473226">
          <w:rPr>
            <w:lang w:eastAsia="en-GB"/>
          </w:rPr>
          <w:t>inter-connection</w:t>
        </w:r>
        <w:proofErr w:type="gramEnd"/>
        <w:r w:rsidRPr="00473226">
          <w:rPr>
            <w:lang w:eastAsia="en-GB"/>
          </w:rPr>
          <w:t xml:space="preserve"> of a</w:t>
        </w:r>
      </w:ins>
      <w:ins w:id="126" w:author="Huawei" w:date="2021-03-18T15:29:00Z">
        <w:r>
          <w:rPr>
            <w:lang w:eastAsia="en-GB"/>
          </w:rPr>
          <w:t>n</w:t>
        </w:r>
      </w:ins>
      <w:ins w:id="127" w:author="Huawei" w:date="2021-03-18T15:28:00Z">
        <w:r w:rsidRPr="00473226">
          <w:rPr>
            <w:lang w:eastAsia="en-GB"/>
          </w:rPr>
          <w:t xml:space="preserve"> </w:t>
        </w:r>
      </w:ins>
      <w:ins w:id="128" w:author="Huawei" w:date="2021-03-18T15:29:00Z">
        <w:r>
          <w:rPr>
            <w:lang w:eastAsia="en-GB"/>
          </w:rPr>
          <w:t>ng-</w:t>
        </w:r>
        <w:proofErr w:type="spellStart"/>
        <w:r>
          <w:rPr>
            <w:lang w:eastAsia="en-GB"/>
          </w:rPr>
          <w:t>e</w:t>
        </w:r>
      </w:ins>
      <w:ins w:id="129" w:author="Huawei" w:date="2021-03-18T15:28:00Z">
        <w:r w:rsidRPr="00473226">
          <w:rPr>
            <w:lang w:eastAsia="en-GB"/>
          </w:rPr>
          <w:t>NB</w:t>
        </w:r>
        <w:proofErr w:type="spellEnd"/>
        <w:r w:rsidRPr="00473226">
          <w:rPr>
            <w:lang w:eastAsia="en-GB"/>
          </w:rPr>
          <w:t>-CU-CP and a</w:t>
        </w:r>
      </w:ins>
      <w:ins w:id="130" w:author="Huawei" w:date="2021-03-18T15:29:00Z">
        <w:r>
          <w:rPr>
            <w:lang w:eastAsia="en-GB"/>
          </w:rPr>
          <w:t>n</w:t>
        </w:r>
      </w:ins>
      <w:ins w:id="131" w:author="Huawei" w:date="2021-03-18T15:28:00Z">
        <w:r w:rsidRPr="00473226">
          <w:rPr>
            <w:lang w:eastAsia="en-GB"/>
          </w:rPr>
          <w:t xml:space="preserve"> </w:t>
        </w:r>
      </w:ins>
      <w:ins w:id="132" w:author="Huawei" w:date="2021-03-18T15:29:00Z">
        <w:r>
          <w:rPr>
            <w:lang w:eastAsia="en-GB"/>
          </w:rPr>
          <w:t>ng-</w:t>
        </w:r>
        <w:proofErr w:type="spellStart"/>
        <w:r>
          <w:rPr>
            <w:lang w:eastAsia="en-GB"/>
          </w:rPr>
          <w:t>e</w:t>
        </w:r>
      </w:ins>
      <w:ins w:id="133" w:author="Huawei" w:date="2021-03-18T15:28:00Z">
        <w:r w:rsidRPr="00473226">
          <w:rPr>
            <w:lang w:eastAsia="en-GB"/>
          </w:rPr>
          <w:t>NB</w:t>
        </w:r>
        <w:proofErr w:type="spellEnd"/>
        <w:r w:rsidRPr="00473226">
          <w:rPr>
            <w:lang w:eastAsia="en-GB"/>
          </w:rPr>
          <w:t>-CU-UP supplied by different manufacturers.</w:t>
        </w:r>
      </w:ins>
    </w:p>
    <w:p w14:paraId="1EFFD4C3" w14:textId="77777777" w:rsidR="00B72CF9" w:rsidRPr="00473226" w:rsidRDefault="00B72CF9" w:rsidP="00473226">
      <w:pPr>
        <w:overflowPunct w:val="0"/>
        <w:autoSpaceDE w:val="0"/>
        <w:autoSpaceDN w:val="0"/>
        <w:adjustRightInd w:val="0"/>
        <w:ind w:left="568" w:hanging="284"/>
        <w:textAlignment w:val="baseline"/>
        <w:rPr>
          <w:lang w:eastAsia="en-GB"/>
        </w:rPr>
      </w:pPr>
      <w:ins w:id="134" w:author="Huawei" w:date="2021-03-18T15:29:00Z">
        <w:r w:rsidRPr="00473226">
          <w:rPr>
            <w:lang w:eastAsia="en-GB"/>
          </w:rPr>
          <w:t>-</w:t>
        </w:r>
        <w:r w:rsidRPr="00473226">
          <w:rPr>
            <w:lang w:eastAsia="en-GB"/>
          </w:rPr>
          <w:tab/>
        </w:r>
        <w:proofErr w:type="gramStart"/>
        <w:r w:rsidRPr="00473226">
          <w:rPr>
            <w:lang w:eastAsia="en-GB"/>
          </w:rPr>
          <w:t>inter-connection</w:t>
        </w:r>
        <w:proofErr w:type="gramEnd"/>
        <w:r w:rsidRPr="00473226">
          <w:rPr>
            <w:lang w:eastAsia="en-GB"/>
          </w:rPr>
          <w:t xml:space="preserve"> of a</w:t>
        </w:r>
        <w:r>
          <w:rPr>
            <w:lang w:eastAsia="en-GB"/>
          </w:rPr>
          <w:t>n</w:t>
        </w:r>
        <w:r w:rsidRPr="00473226">
          <w:rPr>
            <w:lang w:eastAsia="en-GB"/>
          </w:rPr>
          <w:t xml:space="preserve"> </w:t>
        </w:r>
        <w:proofErr w:type="spellStart"/>
        <w:r>
          <w:rPr>
            <w:lang w:eastAsia="en-GB"/>
          </w:rPr>
          <w:t>e</w:t>
        </w:r>
        <w:r w:rsidRPr="00473226">
          <w:rPr>
            <w:lang w:eastAsia="en-GB"/>
          </w:rPr>
          <w:t>NB</w:t>
        </w:r>
        <w:proofErr w:type="spellEnd"/>
        <w:r w:rsidRPr="00473226">
          <w:rPr>
            <w:lang w:eastAsia="en-GB"/>
          </w:rPr>
          <w:t>-CP and a</w:t>
        </w:r>
      </w:ins>
      <w:ins w:id="135" w:author="Huawei" w:date="2021-03-18T15:30:00Z">
        <w:r>
          <w:rPr>
            <w:lang w:eastAsia="en-GB"/>
          </w:rPr>
          <w:t>n</w:t>
        </w:r>
      </w:ins>
      <w:ins w:id="136" w:author="Huawei" w:date="2021-03-18T15:29:00Z">
        <w:r w:rsidRPr="00473226">
          <w:rPr>
            <w:lang w:eastAsia="en-GB"/>
          </w:rPr>
          <w:t xml:space="preserve"> </w:t>
        </w:r>
      </w:ins>
      <w:proofErr w:type="spellStart"/>
      <w:ins w:id="137" w:author="Huawei" w:date="2021-03-18T15:30:00Z">
        <w:r>
          <w:rPr>
            <w:lang w:eastAsia="en-GB"/>
          </w:rPr>
          <w:t>e</w:t>
        </w:r>
      </w:ins>
      <w:ins w:id="138" w:author="Huawei" w:date="2021-03-18T15:29:00Z">
        <w:r>
          <w:rPr>
            <w:lang w:eastAsia="en-GB"/>
          </w:rPr>
          <w:t>NB</w:t>
        </w:r>
        <w:proofErr w:type="spellEnd"/>
        <w:r w:rsidRPr="00473226">
          <w:rPr>
            <w:lang w:eastAsia="en-GB"/>
          </w:rPr>
          <w:t>-UP supplied by different manufacturers.</w:t>
        </w:r>
      </w:ins>
    </w:p>
    <w:p w14:paraId="5791FA21" w14:textId="77777777" w:rsidR="00473226" w:rsidRPr="00473226" w:rsidRDefault="00473226" w:rsidP="00473226">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sz w:val="36"/>
          <w:lang w:eastAsia="en-GB"/>
        </w:rPr>
      </w:pPr>
      <w:bookmarkStart w:id="139" w:name="_Toc13759426"/>
      <w:bookmarkStart w:id="140" w:name="_Toc29461978"/>
      <w:bookmarkStart w:id="141" w:name="_Toc45888049"/>
      <w:bookmarkStart w:id="142" w:name="_Toc56583565"/>
      <w:r w:rsidRPr="00473226">
        <w:rPr>
          <w:rFonts w:ascii="Arial" w:hAnsi="Arial"/>
          <w:sz w:val="36"/>
          <w:lang w:eastAsia="en-GB"/>
        </w:rPr>
        <w:lastRenderedPageBreak/>
        <w:t>5</w:t>
      </w:r>
      <w:r w:rsidRPr="00473226">
        <w:rPr>
          <w:rFonts w:ascii="Arial" w:hAnsi="Arial"/>
          <w:sz w:val="36"/>
          <w:lang w:eastAsia="en-GB"/>
        </w:rPr>
        <w:tab/>
        <w:t>Functions of the E1 interface</w:t>
      </w:r>
      <w:bookmarkEnd w:id="139"/>
      <w:bookmarkEnd w:id="140"/>
      <w:bookmarkEnd w:id="141"/>
      <w:bookmarkEnd w:id="142"/>
    </w:p>
    <w:p w14:paraId="1635B429" w14:textId="77777777" w:rsidR="00473226" w:rsidRPr="00473226" w:rsidRDefault="00473226" w:rsidP="00473226">
      <w:pPr>
        <w:keepNext/>
        <w:keepLines/>
        <w:overflowPunct w:val="0"/>
        <w:autoSpaceDE w:val="0"/>
        <w:autoSpaceDN w:val="0"/>
        <w:adjustRightInd w:val="0"/>
        <w:spacing w:before="180"/>
        <w:ind w:left="1134" w:hanging="1134"/>
        <w:textAlignment w:val="baseline"/>
        <w:outlineLvl w:val="1"/>
        <w:rPr>
          <w:rFonts w:ascii="Arial" w:hAnsi="Arial"/>
          <w:sz w:val="32"/>
          <w:lang w:eastAsia="ja-JP"/>
        </w:rPr>
      </w:pPr>
      <w:bookmarkStart w:id="143" w:name="_Toc13759427"/>
      <w:bookmarkStart w:id="144" w:name="_Toc29461979"/>
      <w:bookmarkStart w:id="145" w:name="_Toc45888050"/>
      <w:bookmarkStart w:id="146" w:name="_Toc56583566"/>
      <w:r w:rsidRPr="00473226">
        <w:rPr>
          <w:rFonts w:ascii="Arial" w:hAnsi="Arial"/>
          <w:sz w:val="32"/>
          <w:lang w:eastAsia="en-GB"/>
        </w:rPr>
        <w:t>5.1</w:t>
      </w:r>
      <w:r w:rsidRPr="00473226">
        <w:rPr>
          <w:rFonts w:ascii="Arial" w:hAnsi="Arial"/>
          <w:sz w:val="32"/>
          <w:lang w:eastAsia="en-GB"/>
        </w:rPr>
        <w:tab/>
        <w:t>General</w:t>
      </w:r>
      <w:bookmarkEnd w:id="143"/>
      <w:bookmarkEnd w:id="144"/>
      <w:bookmarkEnd w:id="145"/>
      <w:bookmarkEnd w:id="146"/>
    </w:p>
    <w:p w14:paraId="254D3926" w14:textId="77777777" w:rsidR="00473226" w:rsidRPr="00473226" w:rsidRDefault="00473226" w:rsidP="00473226">
      <w:pPr>
        <w:overflowPunct w:val="0"/>
        <w:autoSpaceDE w:val="0"/>
        <w:autoSpaceDN w:val="0"/>
        <w:adjustRightInd w:val="0"/>
        <w:textAlignment w:val="baseline"/>
        <w:rPr>
          <w:lang w:eastAsia="en-GB"/>
        </w:rPr>
      </w:pPr>
      <w:r w:rsidRPr="00473226">
        <w:rPr>
          <w:lang w:eastAsia="en-GB"/>
        </w:rPr>
        <w:t xml:space="preserve">The following clauses describe the functions supported over E1. </w:t>
      </w:r>
    </w:p>
    <w:p w14:paraId="1E963FBF" w14:textId="77777777" w:rsidR="00473226" w:rsidRPr="00473226" w:rsidRDefault="00473226" w:rsidP="00473226">
      <w:pPr>
        <w:keepNext/>
        <w:keepLines/>
        <w:overflowPunct w:val="0"/>
        <w:autoSpaceDE w:val="0"/>
        <w:autoSpaceDN w:val="0"/>
        <w:adjustRightInd w:val="0"/>
        <w:spacing w:before="120"/>
        <w:ind w:left="1134" w:hanging="1134"/>
        <w:textAlignment w:val="baseline"/>
        <w:outlineLvl w:val="2"/>
        <w:rPr>
          <w:rFonts w:ascii="Arial" w:hAnsi="Arial"/>
          <w:sz w:val="28"/>
          <w:lang w:eastAsia="ja-JP"/>
        </w:rPr>
      </w:pPr>
      <w:bookmarkStart w:id="147" w:name="_Toc13759428"/>
      <w:bookmarkStart w:id="148" w:name="_Toc29461980"/>
      <w:bookmarkStart w:id="149" w:name="_Toc45888051"/>
      <w:bookmarkStart w:id="150" w:name="_Toc56583567"/>
      <w:r w:rsidRPr="00473226">
        <w:rPr>
          <w:rFonts w:ascii="Arial" w:hAnsi="Arial"/>
          <w:sz w:val="28"/>
          <w:lang w:eastAsia="en-GB"/>
        </w:rPr>
        <w:t>5.1.1</w:t>
      </w:r>
      <w:r w:rsidRPr="00473226">
        <w:rPr>
          <w:rFonts w:ascii="Arial" w:hAnsi="Arial"/>
          <w:sz w:val="28"/>
          <w:lang w:eastAsia="en-GB"/>
        </w:rPr>
        <w:tab/>
        <w:t>E1 interface management function</w:t>
      </w:r>
      <w:bookmarkEnd w:id="147"/>
      <w:bookmarkEnd w:id="148"/>
      <w:bookmarkEnd w:id="149"/>
      <w:bookmarkEnd w:id="150"/>
    </w:p>
    <w:p w14:paraId="05184D2B" w14:textId="77777777" w:rsidR="00473226" w:rsidRPr="00473226" w:rsidRDefault="00473226" w:rsidP="00473226">
      <w:pPr>
        <w:overflowPunct w:val="0"/>
        <w:autoSpaceDE w:val="0"/>
        <w:autoSpaceDN w:val="0"/>
        <w:adjustRightInd w:val="0"/>
        <w:textAlignment w:val="baseline"/>
        <w:rPr>
          <w:lang w:eastAsia="en-GB"/>
        </w:rPr>
      </w:pPr>
      <w:r w:rsidRPr="00473226">
        <w:rPr>
          <w:lang w:eastAsia="en-GB"/>
        </w:rPr>
        <w:t xml:space="preserve">The error indication function is used by the </w:t>
      </w:r>
      <w:proofErr w:type="spellStart"/>
      <w:r w:rsidRPr="00473226">
        <w:rPr>
          <w:lang w:eastAsia="en-GB"/>
        </w:rPr>
        <w:t>gNB</w:t>
      </w:r>
      <w:proofErr w:type="spellEnd"/>
      <w:r w:rsidRPr="00473226">
        <w:rPr>
          <w:lang w:eastAsia="en-GB"/>
        </w:rPr>
        <w:t xml:space="preserve">-CU-UP or </w:t>
      </w:r>
      <w:proofErr w:type="spellStart"/>
      <w:r w:rsidRPr="00473226">
        <w:rPr>
          <w:lang w:eastAsia="en-GB"/>
        </w:rPr>
        <w:t>gNB</w:t>
      </w:r>
      <w:proofErr w:type="spellEnd"/>
      <w:r w:rsidRPr="00473226">
        <w:rPr>
          <w:lang w:eastAsia="en-GB"/>
        </w:rPr>
        <w:t xml:space="preserve">-CU-CP to indicate to the </w:t>
      </w:r>
      <w:proofErr w:type="spellStart"/>
      <w:r w:rsidRPr="00473226">
        <w:rPr>
          <w:lang w:eastAsia="en-GB"/>
        </w:rPr>
        <w:t>gNB</w:t>
      </w:r>
      <w:proofErr w:type="spellEnd"/>
      <w:r w:rsidRPr="00473226">
        <w:rPr>
          <w:lang w:eastAsia="en-GB"/>
        </w:rPr>
        <w:t xml:space="preserve">-CU-CP or </w:t>
      </w:r>
      <w:proofErr w:type="spellStart"/>
      <w:r w:rsidRPr="00473226">
        <w:rPr>
          <w:lang w:eastAsia="en-GB"/>
        </w:rPr>
        <w:t>gNB</w:t>
      </w:r>
      <w:proofErr w:type="spellEnd"/>
      <w:r w:rsidRPr="00473226">
        <w:rPr>
          <w:lang w:eastAsia="en-GB"/>
        </w:rPr>
        <w:t>-CU-UP that an error has occurred.</w:t>
      </w:r>
    </w:p>
    <w:p w14:paraId="105528BD" w14:textId="77777777" w:rsidR="00473226" w:rsidRPr="00473226" w:rsidRDefault="00473226" w:rsidP="00473226">
      <w:pPr>
        <w:overflowPunct w:val="0"/>
        <w:autoSpaceDE w:val="0"/>
        <w:autoSpaceDN w:val="0"/>
        <w:adjustRightInd w:val="0"/>
        <w:textAlignment w:val="baseline"/>
        <w:rPr>
          <w:lang w:eastAsia="en-GB"/>
        </w:rPr>
      </w:pPr>
      <w:r w:rsidRPr="00473226">
        <w:rPr>
          <w:lang w:eastAsia="en-GB"/>
        </w:rPr>
        <w:t xml:space="preserve">The reset function is used to initialize the peer entity after node setup and after a failure event occurred. This procedure can be used by both the </w:t>
      </w:r>
      <w:proofErr w:type="spellStart"/>
      <w:r w:rsidRPr="00473226">
        <w:rPr>
          <w:lang w:eastAsia="en-GB"/>
        </w:rPr>
        <w:t>gNB</w:t>
      </w:r>
      <w:proofErr w:type="spellEnd"/>
      <w:r w:rsidRPr="00473226">
        <w:rPr>
          <w:lang w:eastAsia="en-GB"/>
        </w:rPr>
        <w:t xml:space="preserve">-CU-UP and the </w:t>
      </w:r>
      <w:proofErr w:type="spellStart"/>
      <w:r w:rsidRPr="00473226">
        <w:rPr>
          <w:lang w:eastAsia="en-GB"/>
        </w:rPr>
        <w:t>gNB</w:t>
      </w:r>
      <w:proofErr w:type="spellEnd"/>
      <w:r w:rsidRPr="00473226">
        <w:rPr>
          <w:lang w:eastAsia="en-GB"/>
        </w:rPr>
        <w:t>-CU-CP.</w:t>
      </w:r>
    </w:p>
    <w:p w14:paraId="2E08A464" w14:textId="77777777" w:rsidR="00473226" w:rsidRPr="00473226" w:rsidRDefault="00473226" w:rsidP="00473226">
      <w:pPr>
        <w:overflowPunct w:val="0"/>
        <w:autoSpaceDE w:val="0"/>
        <w:autoSpaceDN w:val="0"/>
        <w:adjustRightInd w:val="0"/>
        <w:textAlignment w:val="baseline"/>
        <w:rPr>
          <w:lang w:eastAsia="en-GB"/>
        </w:rPr>
      </w:pPr>
      <w:r w:rsidRPr="00473226">
        <w:rPr>
          <w:lang w:eastAsia="en-GB"/>
        </w:rPr>
        <w:t xml:space="preserve">The E1 setup function allows to exchange application level data needed for the </w:t>
      </w:r>
      <w:proofErr w:type="spellStart"/>
      <w:r w:rsidRPr="00473226">
        <w:rPr>
          <w:lang w:eastAsia="en-GB"/>
        </w:rPr>
        <w:t>gNB</w:t>
      </w:r>
      <w:proofErr w:type="spellEnd"/>
      <w:r w:rsidRPr="00473226">
        <w:rPr>
          <w:lang w:eastAsia="en-GB"/>
        </w:rPr>
        <w:t xml:space="preserve">-CU-UP and </w:t>
      </w:r>
      <w:proofErr w:type="spellStart"/>
      <w:r w:rsidRPr="00473226">
        <w:rPr>
          <w:lang w:eastAsia="en-GB"/>
        </w:rPr>
        <w:t>gNB</w:t>
      </w:r>
      <w:proofErr w:type="spellEnd"/>
      <w:r w:rsidRPr="00473226">
        <w:rPr>
          <w:lang w:eastAsia="en-GB"/>
        </w:rPr>
        <w:t xml:space="preserve">-CU-CP to interoperate correctly on the E1 interface. The E1 setup is initiated by both the </w:t>
      </w:r>
      <w:proofErr w:type="spellStart"/>
      <w:r w:rsidRPr="00473226">
        <w:rPr>
          <w:lang w:eastAsia="en-GB"/>
        </w:rPr>
        <w:t>gNB</w:t>
      </w:r>
      <w:proofErr w:type="spellEnd"/>
      <w:r w:rsidRPr="00473226">
        <w:rPr>
          <w:lang w:eastAsia="en-GB"/>
        </w:rPr>
        <w:t xml:space="preserve">-CU-UP and </w:t>
      </w:r>
      <w:proofErr w:type="spellStart"/>
      <w:r w:rsidRPr="00473226">
        <w:rPr>
          <w:lang w:eastAsia="en-GB"/>
        </w:rPr>
        <w:t>gNB</w:t>
      </w:r>
      <w:proofErr w:type="spellEnd"/>
      <w:r w:rsidRPr="00473226">
        <w:rPr>
          <w:lang w:eastAsia="en-GB"/>
        </w:rPr>
        <w:t>-CU-CP.</w:t>
      </w:r>
    </w:p>
    <w:p w14:paraId="1C975FFB" w14:textId="77777777" w:rsidR="00473226" w:rsidRPr="00473226" w:rsidRDefault="00473226" w:rsidP="00473226">
      <w:pPr>
        <w:overflowPunct w:val="0"/>
        <w:autoSpaceDE w:val="0"/>
        <w:autoSpaceDN w:val="0"/>
        <w:adjustRightInd w:val="0"/>
        <w:textAlignment w:val="baseline"/>
        <w:rPr>
          <w:lang w:eastAsia="en-GB"/>
        </w:rPr>
      </w:pPr>
      <w:r w:rsidRPr="00473226">
        <w:rPr>
          <w:rFonts w:cs="Arial"/>
          <w:lang w:eastAsia="en-GB"/>
        </w:rPr>
        <w:t xml:space="preserve">The </w:t>
      </w:r>
      <w:proofErr w:type="spellStart"/>
      <w:r w:rsidRPr="00473226">
        <w:rPr>
          <w:rFonts w:cs="Arial"/>
          <w:lang w:eastAsia="en-GB"/>
        </w:rPr>
        <w:t>gNB</w:t>
      </w:r>
      <w:proofErr w:type="spellEnd"/>
      <w:r w:rsidRPr="00473226">
        <w:rPr>
          <w:rFonts w:cs="Arial"/>
          <w:lang w:eastAsia="en-GB"/>
        </w:rPr>
        <w:t xml:space="preserve">-CU-UP Configuration Update and </w:t>
      </w:r>
      <w:proofErr w:type="spellStart"/>
      <w:r w:rsidRPr="00473226">
        <w:rPr>
          <w:rFonts w:cs="Arial"/>
          <w:lang w:eastAsia="en-GB"/>
        </w:rPr>
        <w:t>gNB</w:t>
      </w:r>
      <w:proofErr w:type="spellEnd"/>
      <w:r w:rsidRPr="00473226">
        <w:rPr>
          <w:rFonts w:cs="Arial"/>
          <w:lang w:eastAsia="en-GB"/>
        </w:rPr>
        <w:t xml:space="preserve">-CU-CP Configuration Update functions allow to update application level configuration data needed between the </w:t>
      </w:r>
      <w:proofErr w:type="spellStart"/>
      <w:r w:rsidRPr="00473226">
        <w:rPr>
          <w:rFonts w:cs="Arial"/>
          <w:lang w:eastAsia="en-GB"/>
        </w:rPr>
        <w:t>gNB</w:t>
      </w:r>
      <w:proofErr w:type="spellEnd"/>
      <w:r w:rsidRPr="00473226">
        <w:rPr>
          <w:rFonts w:cs="Arial"/>
          <w:lang w:eastAsia="en-GB"/>
        </w:rPr>
        <w:t xml:space="preserve">-CU-CP and the </w:t>
      </w:r>
      <w:proofErr w:type="spellStart"/>
      <w:r w:rsidRPr="00473226">
        <w:rPr>
          <w:rFonts w:cs="Arial"/>
          <w:lang w:eastAsia="en-GB"/>
        </w:rPr>
        <w:t>gNB</w:t>
      </w:r>
      <w:proofErr w:type="spellEnd"/>
      <w:r w:rsidRPr="00473226">
        <w:rPr>
          <w:rFonts w:cs="Arial"/>
          <w:lang w:eastAsia="en-GB"/>
        </w:rPr>
        <w:t>-CU-UP to interoperate correctly over the E1 interface.</w:t>
      </w:r>
    </w:p>
    <w:p w14:paraId="7649D6E1" w14:textId="77777777" w:rsidR="004A3956" w:rsidRPr="00473226" w:rsidRDefault="00473226" w:rsidP="00473226">
      <w:pPr>
        <w:overflowPunct w:val="0"/>
        <w:autoSpaceDE w:val="0"/>
        <w:autoSpaceDN w:val="0"/>
        <w:adjustRightInd w:val="0"/>
        <w:textAlignment w:val="baseline"/>
        <w:rPr>
          <w:rFonts w:cs="Arial"/>
          <w:lang w:eastAsia="en-GB"/>
        </w:rPr>
      </w:pPr>
      <w:r w:rsidRPr="00473226">
        <w:rPr>
          <w:rFonts w:cs="Arial"/>
          <w:lang w:eastAsia="en-GB"/>
        </w:rPr>
        <w:t xml:space="preserve">The </w:t>
      </w:r>
      <w:proofErr w:type="spellStart"/>
      <w:r w:rsidRPr="00473226">
        <w:rPr>
          <w:rFonts w:cs="Arial"/>
          <w:lang w:eastAsia="en-GB"/>
        </w:rPr>
        <w:t>E1</w:t>
      </w:r>
      <w:proofErr w:type="spellEnd"/>
      <w:r w:rsidRPr="00473226">
        <w:rPr>
          <w:rFonts w:cs="Arial"/>
          <w:lang w:eastAsia="en-GB"/>
        </w:rPr>
        <w:t xml:space="preserve"> setup and </w:t>
      </w:r>
      <w:proofErr w:type="spellStart"/>
      <w:r w:rsidRPr="00473226">
        <w:rPr>
          <w:rFonts w:cs="Arial"/>
          <w:lang w:eastAsia="en-GB"/>
        </w:rPr>
        <w:t>gNB</w:t>
      </w:r>
      <w:proofErr w:type="spellEnd"/>
      <w:r w:rsidRPr="00473226">
        <w:rPr>
          <w:rFonts w:cs="Arial"/>
          <w:lang w:eastAsia="en-GB"/>
        </w:rPr>
        <w:t>-CU-UP Configuration Update functions allow to inform NR CGI(s), S-</w:t>
      </w:r>
      <w:proofErr w:type="spellStart"/>
      <w:r w:rsidRPr="00473226">
        <w:rPr>
          <w:rFonts w:cs="Arial"/>
          <w:lang w:eastAsia="en-GB"/>
        </w:rPr>
        <w:t>NSSAI</w:t>
      </w:r>
      <w:proofErr w:type="spellEnd"/>
      <w:r w:rsidRPr="00473226">
        <w:rPr>
          <w:rFonts w:cs="Arial"/>
          <w:lang w:eastAsia="en-GB"/>
        </w:rPr>
        <w:t xml:space="preserve">(s), </w:t>
      </w:r>
      <w:proofErr w:type="spellStart"/>
      <w:r w:rsidRPr="00473226">
        <w:rPr>
          <w:rFonts w:cs="Arial"/>
          <w:lang w:eastAsia="en-GB"/>
        </w:rPr>
        <w:t>PLMN</w:t>
      </w:r>
      <w:proofErr w:type="spellEnd"/>
      <w:r w:rsidRPr="00473226">
        <w:rPr>
          <w:rFonts w:cs="Arial"/>
          <w:lang w:eastAsia="en-GB"/>
        </w:rPr>
        <w:t xml:space="preserve">-ID(s), </w:t>
      </w:r>
      <w:proofErr w:type="spellStart"/>
      <w:r w:rsidRPr="00473226">
        <w:rPr>
          <w:rFonts w:cs="Arial"/>
          <w:lang w:eastAsia="en-GB"/>
        </w:rPr>
        <w:t>QoS</w:t>
      </w:r>
      <w:proofErr w:type="spellEnd"/>
      <w:r w:rsidRPr="00473226">
        <w:rPr>
          <w:rFonts w:cs="Arial"/>
          <w:lang w:eastAsia="en-GB"/>
        </w:rPr>
        <w:t xml:space="preserve"> information and </w:t>
      </w:r>
      <w:proofErr w:type="spellStart"/>
      <w:r w:rsidRPr="00473226">
        <w:rPr>
          <w:rFonts w:cs="Arial"/>
          <w:lang w:eastAsia="en-GB"/>
        </w:rPr>
        <w:t>NID</w:t>
      </w:r>
      <w:proofErr w:type="spellEnd"/>
      <w:r w:rsidRPr="00473226">
        <w:rPr>
          <w:rFonts w:cs="Arial"/>
          <w:lang w:eastAsia="en-GB"/>
        </w:rPr>
        <w:t xml:space="preserve">(s) supported by the </w:t>
      </w:r>
      <w:proofErr w:type="spellStart"/>
      <w:r w:rsidRPr="00473226">
        <w:rPr>
          <w:rFonts w:cs="Arial"/>
          <w:lang w:eastAsia="en-GB"/>
        </w:rPr>
        <w:t>gNB</w:t>
      </w:r>
      <w:proofErr w:type="spellEnd"/>
      <w:r w:rsidRPr="00473226">
        <w:rPr>
          <w:rFonts w:cs="Arial"/>
          <w:lang w:eastAsia="en-GB"/>
        </w:rPr>
        <w:t>-CU-UP.</w:t>
      </w:r>
    </w:p>
    <w:p w14:paraId="09C56682" w14:textId="77777777" w:rsidR="00473226" w:rsidRPr="00473226" w:rsidRDefault="00473226" w:rsidP="00473226">
      <w:pPr>
        <w:overflowPunct w:val="0"/>
        <w:autoSpaceDE w:val="0"/>
        <w:autoSpaceDN w:val="0"/>
        <w:adjustRightInd w:val="0"/>
        <w:textAlignment w:val="baseline"/>
        <w:rPr>
          <w:rFonts w:cs="Arial"/>
          <w:lang w:eastAsia="en-GB"/>
        </w:rPr>
      </w:pPr>
      <w:r w:rsidRPr="00473226">
        <w:rPr>
          <w:rFonts w:cs="Arial"/>
          <w:lang w:eastAsia="en-GB"/>
        </w:rPr>
        <w:t xml:space="preserve">The </w:t>
      </w:r>
      <w:proofErr w:type="spellStart"/>
      <w:r w:rsidRPr="00473226">
        <w:rPr>
          <w:rFonts w:cs="Arial"/>
          <w:lang w:eastAsia="en-GB"/>
        </w:rPr>
        <w:t>E1</w:t>
      </w:r>
      <w:proofErr w:type="spellEnd"/>
      <w:r w:rsidRPr="00473226">
        <w:rPr>
          <w:rFonts w:cs="Arial"/>
          <w:lang w:eastAsia="en-GB"/>
        </w:rPr>
        <w:t xml:space="preserve"> setup and </w:t>
      </w:r>
      <w:proofErr w:type="spellStart"/>
      <w:r w:rsidRPr="00473226">
        <w:rPr>
          <w:rFonts w:cs="Arial"/>
          <w:lang w:eastAsia="en-GB"/>
        </w:rPr>
        <w:t>gNB</w:t>
      </w:r>
      <w:proofErr w:type="spellEnd"/>
      <w:r w:rsidRPr="00473226">
        <w:rPr>
          <w:rFonts w:cs="Arial"/>
          <w:lang w:eastAsia="en-GB"/>
        </w:rPr>
        <w:t xml:space="preserve">-CU-UP Configuration Update functions allow the </w:t>
      </w:r>
      <w:proofErr w:type="spellStart"/>
      <w:r w:rsidRPr="00473226">
        <w:rPr>
          <w:rFonts w:cs="Arial"/>
          <w:lang w:eastAsia="en-GB"/>
        </w:rPr>
        <w:t>gNB</w:t>
      </w:r>
      <w:proofErr w:type="spellEnd"/>
      <w:r w:rsidRPr="00473226">
        <w:rPr>
          <w:rFonts w:cs="Arial"/>
          <w:lang w:eastAsia="en-GB"/>
        </w:rPr>
        <w:t xml:space="preserve">-CU-UP to signal its capacity information to the </w:t>
      </w:r>
      <w:proofErr w:type="spellStart"/>
      <w:r w:rsidRPr="00473226">
        <w:rPr>
          <w:rFonts w:cs="Arial"/>
          <w:lang w:eastAsia="en-GB"/>
        </w:rPr>
        <w:t>gNB</w:t>
      </w:r>
      <w:proofErr w:type="spellEnd"/>
      <w:r w:rsidRPr="00473226">
        <w:rPr>
          <w:rFonts w:cs="Arial"/>
          <w:lang w:eastAsia="en-GB"/>
        </w:rPr>
        <w:t>-CU-CP.</w:t>
      </w:r>
    </w:p>
    <w:p w14:paraId="74FA4AF0" w14:textId="77777777" w:rsidR="00473226" w:rsidRPr="00473226" w:rsidRDefault="00473226" w:rsidP="00473226">
      <w:pPr>
        <w:overflowPunct w:val="0"/>
        <w:autoSpaceDE w:val="0"/>
        <w:autoSpaceDN w:val="0"/>
        <w:adjustRightInd w:val="0"/>
        <w:textAlignment w:val="baseline"/>
        <w:rPr>
          <w:rFonts w:cs="Arial"/>
          <w:lang w:eastAsia="en-GB"/>
        </w:rPr>
      </w:pPr>
      <w:r w:rsidRPr="00473226">
        <w:rPr>
          <w:lang w:eastAsia="zh-CN"/>
        </w:rPr>
        <w:t xml:space="preserve">The </w:t>
      </w:r>
      <w:proofErr w:type="spellStart"/>
      <w:r w:rsidRPr="00473226">
        <w:rPr>
          <w:lang w:eastAsia="zh-CN"/>
        </w:rPr>
        <w:t>E1</w:t>
      </w:r>
      <w:proofErr w:type="spellEnd"/>
      <w:r w:rsidRPr="00473226">
        <w:rPr>
          <w:lang w:eastAsia="zh-CN"/>
        </w:rPr>
        <w:t xml:space="preserve"> </w:t>
      </w:r>
      <w:proofErr w:type="spellStart"/>
      <w:r w:rsidRPr="00473226">
        <w:rPr>
          <w:lang w:eastAsia="zh-CN"/>
        </w:rPr>
        <w:t>gNB</w:t>
      </w:r>
      <w:proofErr w:type="spellEnd"/>
      <w:r w:rsidRPr="00473226">
        <w:rPr>
          <w:lang w:eastAsia="zh-CN"/>
        </w:rPr>
        <w:t>-CU-UP Status Indication function allows to inform the overloaded or non-overloaded status over the E1 interface.</w:t>
      </w:r>
    </w:p>
    <w:p w14:paraId="4119BE7E" w14:textId="77777777" w:rsidR="00473226" w:rsidRPr="00473226" w:rsidRDefault="00473226" w:rsidP="00473226">
      <w:pPr>
        <w:keepNext/>
        <w:keepLines/>
        <w:overflowPunct w:val="0"/>
        <w:autoSpaceDE w:val="0"/>
        <w:autoSpaceDN w:val="0"/>
        <w:adjustRightInd w:val="0"/>
        <w:spacing w:before="120"/>
        <w:ind w:left="1134" w:hanging="1134"/>
        <w:textAlignment w:val="baseline"/>
        <w:outlineLvl w:val="2"/>
        <w:rPr>
          <w:rFonts w:ascii="Arial" w:hAnsi="Arial"/>
          <w:sz w:val="28"/>
          <w:lang w:eastAsia="ja-JP"/>
        </w:rPr>
      </w:pPr>
      <w:bookmarkStart w:id="151" w:name="_Toc13759429"/>
      <w:bookmarkStart w:id="152" w:name="_Toc29461981"/>
      <w:bookmarkStart w:id="153" w:name="_Toc45888052"/>
      <w:bookmarkStart w:id="154" w:name="_Toc56583568"/>
      <w:r w:rsidRPr="00473226">
        <w:rPr>
          <w:rFonts w:ascii="Arial" w:hAnsi="Arial"/>
          <w:sz w:val="28"/>
          <w:lang w:eastAsia="en-GB"/>
        </w:rPr>
        <w:t>5.1.2</w:t>
      </w:r>
      <w:r w:rsidRPr="00473226">
        <w:rPr>
          <w:rFonts w:ascii="Arial" w:hAnsi="Arial"/>
          <w:sz w:val="28"/>
          <w:lang w:eastAsia="en-GB"/>
        </w:rPr>
        <w:tab/>
        <w:t>E1 bearer context management function</w:t>
      </w:r>
      <w:bookmarkEnd w:id="151"/>
      <w:bookmarkEnd w:id="152"/>
      <w:bookmarkEnd w:id="153"/>
      <w:bookmarkEnd w:id="154"/>
    </w:p>
    <w:p w14:paraId="13ADB16E" w14:textId="77777777" w:rsidR="00473226" w:rsidRPr="00473226" w:rsidRDefault="00473226" w:rsidP="00473226">
      <w:pPr>
        <w:overflowPunct w:val="0"/>
        <w:autoSpaceDE w:val="0"/>
        <w:autoSpaceDN w:val="0"/>
        <w:adjustRightInd w:val="0"/>
        <w:textAlignment w:val="baseline"/>
        <w:rPr>
          <w:lang w:eastAsia="en-GB"/>
        </w:rPr>
      </w:pPr>
      <w:r w:rsidRPr="00473226">
        <w:rPr>
          <w:lang w:eastAsia="en-GB"/>
        </w:rPr>
        <w:t xml:space="preserve">The establishment of the E1 bearer context is initiated by the </w:t>
      </w:r>
      <w:proofErr w:type="spellStart"/>
      <w:r w:rsidRPr="00473226">
        <w:rPr>
          <w:lang w:eastAsia="en-GB"/>
        </w:rPr>
        <w:t>gNB</w:t>
      </w:r>
      <w:proofErr w:type="spellEnd"/>
      <w:r w:rsidRPr="00473226">
        <w:rPr>
          <w:lang w:eastAsia="en-GB"/>
        </w:rPr>
        <w:t xml:space="preserve">-CU-CP and accepted or rejected by the </w:t>
      </w:r>
      <w:proofErr w:type="spellStart"/>
      <w:r w:rsidRPr="00473226">
        <w:rPr>
          <w:lang w:eastAsia="en-GB"/>
        </w:rPr>
        <w:t>gNB</w:t>
      </w:r>
      <w:proofErr w:type="spellEnd"/>
      <w:r w:rsidRPr="00473226">
        <w:rPr>
          <w:lang w:eastAsia="en-GB"/>
        </w:rPr>
        <w:t>-CU-UP based on admission control criteria (e.g., resource not available).</w:t>
      </w:r>
    </w:p>
    <w:p w14:paraId="097C91A5" w14:textId="77777777" w:rsidR="00473226" w:rsidRPr="00473226" w:rsidRDefault="00473226" w:rsidP="00473226">
      <w:pPr>
        <w:overflowPunct w:val="0"/>
        <w:autoSpaceDE w:val="0"/>
        <w:autoSpaceDN w:val="0"/>
        <w:adjustRightInd w:val="0"/>
        <w:textAlignment w:val="baseline"/>
        <w:rPr>
          <w:lang w:eastAsia="en-GB"/>
        </w:rPr>
      </w:pPr>
      <w:r w:rsidRPr="00473226">
        <w:rPr>
          <w:lang w:eastAsia="en-GB"/>
        </w:rPr>
        <w:t xml:space="preserve">The modification of the E1 bearer context can be initiated by either </w:t>
      </w:r>
      <w:proofErr w:type="spellStart"/>
      <w:r w:rsidRPr="00473226">
        <w:rPr>
          <w:lang w:eastAsia="en-GB"/>
        </w:rPr>
        <w:t>gNB</w:t>
      </w:r>
      <w:proofErr w:type="spellEnd"/>
      <w:r w:rsidRPr="00473226">
        <w:rPr>
          <w:lang w:eastAsia="en-GB"/>
        </w:rPr>
        <w:t xml:space="preserve">-CU-CP or </w:t>
      </w:r>
      <w:proofErr w:type="spellStart"/>
      <w:r w:rsidRPr="00473226">
        <w:rPr>
          <w:lang w:eastAsia="en-GB"/>
        </w:rPr>
        <w:t>gNB</w:t>
      </w:r>
      <w:proofErr w:type="spellEnd"/>
      <w:r w:rsidRPr="00473226">
        <w:rPr>
          <w:lang w:eastAsia="en-GB"/>
        </w:rPr>
        <w:t xml:space="preserve">-CU-UP. The receiving node can accept or reject the modification. The E1 bearer context management function also supports the release of the bearer context previously established in the </w:t>
      </w:r>
      <w:proofErr w:type="spellStart"/>
      <w:r w:rsidRPr="00473226">
        <w:rPr>
          <w:lang w:eastAsia="en-GB"/>
        </w:rPr>
        <w:t>gNB</w:t>
      </w:r>
      <w:proofErr w:type="spellEnd"/>
      <w:r w:rsidRPr="00473226">
        <w:rPr>
          <w:lang w:eastAsia="en-GB"/>
        </w:rPr>
        <w:t xml:space="preserve">-CU-UP. The release of the bearer context is triggered by the </w:t>
      </w:r>
      <w:proofErr w:type="spellStart"/>
      <w:r w:rsidRPr="00473226">
        <w:rPr>
          <w:lang w:eastAsia="en-GB"/>
        </w:rPr>
        <w:t>gNB</w:t>
      </w:r>
      <w:proofErr w:type="spellEnd"/>
      <w:r w:rsidRPr="00473226">
        <w:rPr>
          <w:lang w:eastAsia="en-GB"/>
        </w:rPr>
        <w:t xml:space="preserve">-CU-CP either directly or following a request received from the </w:t>
      </w:r>
      <w:proofErr w:type="spellStart"/>
      <w:r w:rsidRPr="00473226">
        <w:rPr>
          <w:lang w:eastAsia="en-GB"/>
        </w:rPr>
        <w:t>gNB</w:t>
      </w:r>
      <w:proofErr w:type="spellEnd"/>
      <w:r w:rsidRPr="00473226">
        <w:rPr>
          <w:lang w:eastAsia="en-GB"/>
        </w:rPr>
        <w:t xml:space="preserve">-CU-UP. </w:t>
      </w:r>
    </w:p>
    <w:p w14:paraId="0AEC21C4" w14:textId="77777777" w:rsidR="007B2352" w:rsidRPr="00473226" w:rsidRDefault="00473226" w:rsidP="00473226">
      <w:pPr>
        <w:overflowPunct w:val="0"/>
        <w:autoSpaceDE w:val="0"/>
        <w:autoSpaceDN w:val="0"/>
        <w:adjustRightInd w:val="0"/>
        <w:textAlignment w:val="baseline"/>
        <w:rPr>
          <w:lang w:eastAsia="en-GB"/>
        </w:rPr>
      </w:pPr>
      <w:r w:rsidRPr="00473226">
        <w:rPr>
          <w:lang w:eastAsia="en-GB"/>
        </w:rPr>
        <w:t xml:space="preserve">This function is used to setup and modify the </w:t>
      </w:r>
      <w:proofErr w:type="spellStart"/>
      <w:r w:rsidRPr="00473226">
        <w:rPr>
          <w:lang w:eastAsia="en-GB"/>
        </w:rPr>
        <w:t>QoS</w:t>
      </w:r>
      <w:proofErr w:type="spellEnd"/>
      <w:r w:rsidRPr="00473226">
        <w:rPr>
          <w:lang w:eastAsia="en-GB"/>
        </w:rPr>
        <w:t xml:space="preserve">-flow to </w:t>
      </w:r>
      <w:proofErr w:type="spellStart"/>
      <w:r w:rsidRPr="00473226">
        <w:rPr>
          <w:lang w:eastAsia="en-GB"/>
        </w:rPr>
        <w:t>DRB</w:t>
      </w:r>
      <w:proofErr w:type="spellEnd"/>
      <w:r w:rsidRPr="00473226">
        <w:rPr>
          <w:lang w:eastAsia="en-GB"/>
        </w:rPr>
        <w:t xml:space="preserve"> mapping configuration. The </w:t>
      </w:r>
      <w:proofErr w:type="spellStart"/>
      <w:r w:rsidRPr="00473226">
        <w:rPr>
          <w:lang w:eastAsia="en-GB"/>
        </w:rPr>
        <w:t>gNB</w:t>
      </w:r>
      <w:proofErr w:type="spellEnd"/>
      <w:r w:rsidRPr="00473226">
        <w:rPr>
          <w:lang w:eastAsia="en-GB"/>
        </w:rPr>
        <w:t>-CU-CP decides flow-to-</w:t>
      </w:r>
      <w:proofErr w:type="spellStart"/>
      <w:r w:rsidRPr="00473226">
        <w:rPr>
          <w:lang w:eastAsia="en-GB"/>
        </w:rPr>
        <w:t>DRB</w:t>
      </w:r>
      <w:proofErr w:type="spellEnd"/>
      <w:r w:rsidRPr="00473226">
        <w:rPr>
          <w:lang w:eastAsia="en-GB"/>
        </w:rPr>
        <w:t xml:space="preserve"> mapping and provides the generated SDAP and PDCP configuration to the </w:t>
      </w:r>
      <w:proofErr w:type="spellStart"/>
      <w:r w:rsidRPr="00473226">
        <w:rPr>
          <w:lang w:eastAsia="en-GB"/>
        </w:rPr>
        <w:t>gNB</w:t>
      </w:r>
      <w:proofErr w:type="spellEnd"/>
      <w:r w:rsidRPr="00473226">
        <w:rPr>
          <w:lang w:eastAsia="en-GB"/>
        </w:rPr>
        <w:t xml:space="preserve">-CU-UP. The </w:t>
      </w:r>
      <w:proofErr w:type="spellStart"/>
      <w:r w:rsidRPr="00473226">
        <w:rPr>
          <w:lang w:eastAsia="en-GB"/>
        </w:rPr>
        <w:t>gNB</w:t>
      </w:r>
      <w:proofErr w:type="spellEnd"/>
      <w:r w:rsidRPr="00473226">
        <w:rPr>
          <w:lang w:eastAsia="en-GB"/>
        </w:rPr>
        <w:t xml:space="preserve">-CU-CP also decides the Reflective </w:t>
      </w:r>
      <w:proofErr w:type="spellStart"/>
      <w:r w:rsidRPr="00473226">
        <w:rPr>
          <w:lang w:eastAsia="en-GB"/>
        </w:rPr>
        <w:t>QoS</w:t>
      </w:r>
      <w:proofErr w:type="spellEnd"/>
      <w:r w:rsidRPr="00473226">
        <w:rPr>
          <w:lang w:eastAsia="en-GB"/>
        </w:rPr>
        <w:t xml:space="preserve"> flow to </w:t>
      </w:r>
      <w:proofErr w:type="spellStart"/>
      <w:r w:rsidRPr="00473226">
        <w:rPr>
          <w:lang w:eastAsia="en-GB"/>
        </w:rPr>
        <w:t>DRB</w:t>
      </w:r>
      <w:proofErr w:type="spellEnd"/>
      <w:r w:rsidRPr="00473226">
        <w:rPr>
          <w:lang w:eastAsia="en-GB"/>
        </w:rPr>
        <w:t xml:space="preserve"> mapping. The function is also used to send to the </w:t>
      </w:r>
      <w:proofErr w:type="spellStart"/>
      <w:r w:rsidRPr="00473226">
        <w:rPr>
          <w:lang w:eastAsia="en-GB"/>
        </w:rPr>
        <w:t>gNB</w:t>
      </w:r>
      <w:proofErr w:type="spellEnd"/>
      <w:r w:rsidRPr="00473226">
        <w:rPr>
          <w:lang w:eastAsia="en-GB"/>
        </w:rPr>
        <w:t xml:space="preserve">-CU-UP the alternative </w:t>
      </w:r>
      <w:proofErr w:type="spellStart"/>
      <w:r w:rsidRPr="00473226">
        <w:rPr>
          <w:lang w:eastAsia="en-GB"/>
        </w:rPr>
        <w:t>QoS</w:t>
      </w:r>
      <w:proofErr w:type="spellEnd"/>
      <w:r w:rsidRPr="00473226">
        <w:rPr>
          <w:lang w:eastAsia="en-GB"/>
        </w:rPr>
        <w:t xml:space="preserve"> Parameters Sets when available for a </w:t>
      </w:r>
      <w:proofErr w:type="spellStart"/>
      <w:r w:rsidRPr="00473226">
        <w:rPr>
          <w:lang w:eastAsia="en-GB"/>
        </w:rPr>
        <w:t>QoS</w:t>
      </w:r>
      <w:proofErr w:type="spellEnd"/>
      <w:r w:rsidRPr="00473226">
        <w:rPr>
          <w:lang w:eastAsia="en-GB"/>
        </w:rPr>
        <w:t xml:space="preserve"> flow. For each PDU Session Resource to be setup or modified, the S-NSSAI, shall be provided in the E1 bearer context setup procedure and may be provided in the E1 bearer context modification procedure by </w:t>
      </w:r>
      <w:proofErr w:type="spellStart"/>
      <w:r w:rsidRPr="00473226">
        <w:rPr>
          <w:lang w:eastAsia="en-GB"/>
        </w:rPr>
        <w:t>gNB</w:t>
      </w:r>
      <w:proofErr w:type="spellEnd"/>
      <w:r w:rsidRPr="00473226">
        <w:rPr>
          <w:lang w:eastAsia="en-GB"/>
        </w:rPr>
        <w:t xml:space="preserve">-CU-CP to the </w:t>
      </w:r>
      <w:proofErr w:type="spellStart"/>
      <w:r w:rsidRPr="00473226">
        <w:rPr>
          <w:lang w:eastAsia="en-GB"/>
        </w:rPr>
        <w:t>gNB</w:t>
      </w:r>
      <w:proofErr w:type="spellEnd"/>
      <w:r w:rsidRPr="00473226">
        <w:rPr>
          <w:lang w:eastAsia="en-GB"/>
        </w:rPr>
        <w:t>-CU-UP.</w:t>
      </w:r>
    </w:p>
    <w:p w14:paraId="1FD7FFDF" w14:textId="77777777" w:rsidR="00473226" w:rsidRPr="00473226" w:rsidRDefault="00473226" w:rsidP="00473226">
      <w:pPr>
        <w:overflowPunct w:val="0"/>
        <w:autoSpaceDE w:val="0"/>
        <w:autoSpaceDN w:val="0"/>
        <w:adjustRightInd w:val="0"/>
        <w:textAlignment w:val="baseline"/>
        <w:rPr>
          <w:lang w:eastAsia="en-GB"/>
        </w:rPr>
      </w:pPr>
      <w:r w:rsidRPr="00473226">
        <w:rPr>
          <w:lang w:eastAsia="en-GB"/>
        </w:rPr>
        <w:t xml:space="preserve">This function is used for the </w:t>
      </w:r>
      <w:proofErr w:type="spellStart"/>
      <w:r w:rsidRPr="00473226">
        <w:rPr>
          <w:lang w:eastAsia="en-GB"/>
        </w:rPr>
        <w:t>gNB</w:t>
      </w:r>
      <w:proofErr w:type="spellEnd"/>
      <w:r w:rsidRPr="00473226">
        <w:rPr>
          <w:lang w:eastAsia="en-GB"/>
        </w:rPr>
        <w:t xml:space="preserve">-CU-CP to send the security information to the </w:t>
      </w:r>
      <w:proofErr w:type="spellStart"/>
      <w:r w:rsidRPr="00473226">
        <w:rPr>
          <w:lang w:eastAsia="en-GB"/>
        </w:rPr>
        <w:t>gNB</w:t>
      </w:r>
      <w:proofErr w:type="spellEnd"/>
      <w:r w:rsidRPr="00473226">
        <w:rPr>
          <w:lang w:eastAsia="en-GB"/>
        </w:rPr>
        <w:t>-CU-UP.</w:t>
      </w:r>
    </w:p>
    <w:p w14:paraId="3C7FD32C" w14:textId="77777777" w:rsidR="00473226" w:rsidRPr="00473226" w:rsidRDefault="00473226" w:rsidP="00473226">
      <w:pPr>
        <w:overflowPunct w:val="0"/>
        <w:autoSpaceDE w:val="0"/>
        <w:autoSpaceDN w:val="0"/>
        <w:adjustRightInd w:val="0"/>
        <w:textAlignment w:val="baseline"/>
        <w:rPr>
          <w:lang w:eastAsia="en-GB"/>
        </w:rPr>
      </w:pPr>
      <w:r w:rsidRPr="00473226">
        <w:rPr>
          <w:lang w:eastAsia="en-GB"/>
        </w:rPr>
        <w:t xml:space="preserve">This function is used for the </w:t>
      </w:r>
      <w:proofErr w:type="spellStart"/>
      <w:r w:rsidRPr="00473226">
        <w:rPr>
          <w:lang w:eastAsia="en-GB"/>
        </w:rPr>
        <w:t>gNB</w:t>
      </w:r>
      <w:proofErr w:type="spellEnd"/>
      <w:r w:rsidRPr="00473226">
        <w:rPr>
          <w:lang w:eastAsia="en-GB"/>
        </w:rPr>
        <w:t xml:space="preserve">-CU-CP to send to the </w:t>
      </w:r>
      <w:proofErr w:type="spellStart"/>
      <w:r w:rsidRPr="00473226">
        <w:rPr>
          <w:lang w:eastAsia="en-GB"/>
        </w:rPr>
        <w:t>gNB</w:t>
      </w:r>
      <w:proofErr w:type="spellEnd"/>
      <w:r w:rsidRPr="00473226">
        <w:rPr>
          <w:lang w:eastAsia="en-GB"/>
        </w:rPr>
        <w:t>-CU-UP transport layer information to be used for data forwarding e.g. during handovers.</w:t>
      </w:r>
    </w:p>
    <w:p w14:paraId="0ED50B90" w14:textId="77777777" w:rsidR="00473226" w:rsidRPr="00473226" w:rsidRDefault="00473226" w:rsidP="00473226">
      <w:pPr>
        <w:overflowPunct w:val="0"/>
        <w:autoSpaceDE w:val="0"/>
        <w:autoSpaceDN w:val="0"/>
        <w:adjustRightInd w:val="0"/>
        <w:textAlignment w:val="baseline"/>
        <w:rPr>
          <w:lang w:eastAsia="en-GB"/>
        </w:rPr>
      </w:pPr>
      <w:r w:rsidRPr="00473226">
        <w:rPr>
          <w:lang w:eastAsia="en-GB"/>
        </w:rPr>
        <w:t xml:space="preserve">This function is used for the </w:t>
      </w:r>
      <w:proofErr w:type="spellStart"/>
      <w:r w:rsidRPr="00473226">
        <w:rPr>
          <w:lang w:eastAsia="en-GB"/>
        </w:rPr>
        <w:t>gNB</w:t>
      </w:r>
      <w:proofErr w:type="spellEnd"/>
      <w:r w:rsidRPr="00473226">
        <w:rPr>
          <w:lang w:eastAsia="en-GB"/>
        </w:rPr>
        <w:t xml:space="preserve">-CU-CP to send the parameters for header compression for certain traffic types e.g. IP, Ethernet to the </w:t>
      </w:r>
      <w:proofErr w:type="spellStart"/>
      <w:r w:rsidRPr="00473226">
        <w:rPr>
          <w:lang w:eastAsia="en-GB"/>
        </w:rPr>
        <w:t>gNB</w:t>
      </w:r>
      <w:proofErr w:type="spellEnd"/>
      <w:r w:rsidRPr="00473226">
        <w:rPr>
          <w:lang w:eastAsia="en-GB"/>
        </w:rPr>
        <w:t>-CU-UP.</w:t>
      </w:r>
    </w:p>
    <w:p w14:paraId="1E295F38" w14:textId="77777777" w:rsidR="00473226" w:rsidRPr="00473226" w:rsidRDefault="00473226" w:rsidP="00473226">
      <w:pPr>
        <w:overflowPunct w:val="0"/>
        <w:autoSpaceDE w:val="0"/>
        <w:autoSpaceDN w:val="0"/>
        <w:adjustRightInd w:val="0"/>
        <w:textAlignment w:val="baseline"/>
        <w:rPr>
          <w:lang w:eastAsia="en-GB"/>
        </w:rPr>
      </w:pPr>
      <w:r w:rsidRPr="00473226">
        <w:rPr>
          <w:lang w:eastAsia="en-GB"/>
        </w:rPr>
        <w:t xml:space="preserve">This function is used for the </w:t>
      </w:r>
      <w:proofErr w:type="spellStart"/>
      <w:r w:rsidRPr="00473226">
        <w:rPr>
          <w:lang w:eastAsia="en-GB"/>
        </w:rPr>
        <w:t>gNB</w:t>
      </w:r>
      <w:proofErr w:type="spellEnd"/>
      <w:r w:rsidRPr="00473226">
        <w:rPr>
          <w:lang w:eastAsia="en-GB"/>
        </w:rPr>
        <w:t xml:space="preserve">-CU-UP to notify the event of DL data arrival detection to the </w:t>
      </w:r>
      <w:proofErr w:type="spellStart"/>
      <w:r w:rsidRPr="00473226">
        <w:rPr>
          <w:lang w:eastAsia="en-GB"/>
        </w:rPr>
        <w:t>gNB</w:t>
      </w:r>
      <w:proofErr w:type="spellEnd"/>
      <w:r w:rsidRPr="00473226">
        <w:rPr>
          <w:lang w:eastAsia="en-GB"/>
        </w:rPr>
        <w:t xml:space="preserve">-CU-CP. With this function, the </w:t>
      </w:r>
      <w:proofErr w:type="spellStart"/>
      <w:r w:rsidRPr="00473226">
        <w:rPr>
          <w:lang w:eastAsia="en-GB"/>
        </w:rPr>
        <w:t>gNB</w:t>
      </w:r>
      <w:proofErr w:type="spellEnd"/>
      <w:r w:rsidRPr="00473226">
        <w:rPr>
          <w:lang w:eastAsia="en-GB"/>
        </w:rPr>
        <w:t xml:space="preserve">-CU-UP requests </w:t>
      </w:r>
      <w:proofErr w:type="spellStart"/>
      <w:r w:rsidRPr="00473226">
        <w:rPr>
          <w:lang w:eastAsia="en-GB"/>
        </w:rPr>
        <w:t>gNB</w:t>
      </w:r>
      <w:proofErr w:type="spellEnd"/>
      <w:r w:rsidRPr="00473226">
        <w:rPr>
          <w:lang w:eastAsia="en-GB"/>
        </w:rPr>
        <w:t xml:space="preserve">-CU-CP to trigger paging procedure over </w:t>
      </w:r>
      <w:proofErr w:type="spellStart"/>
      <w:r w:rsidRPr="00473226">
        <w:rPr>
          <w:lang w:eastAsia="en-GB"/>
        </w:rPr>
        <w:t>F1</w:t>
      </w:r>
      <w:proofErr w:type="spellEnd"/>
      <w:r w:rsidRPr="00473226">
        <w:rPr>
          <w:lang w:eastAsia="en-GB"/>
        </w:rPr>
        <w:t xml:space="preserve"> or </w:t>
      </w:r>
      <w:proofErr w:type="spellStart"/>
      <w:r w:rsidRPr="00473226">
        <w:rPr>
          <w:lang w:eastAsia="en-GB"/>
        </w:rPr>
        <w:t>Xn</w:t>
      </w:r>
      <w:proofErr w:type="spellEnd"/>
      <w:r w:rsidRPr="00473226">
        <w:rPr>
          <w:lang w:eastAsia="en-GB"/>
        </w:rPr>
        <w:t xml:space="preserve"> to support </w:t>
      </w:r>
      <w:proofErr w:type="spellStart"/>
      <w:r w:rsidRPr="00473226">
        <w:rPr>
          <w:lang w:eastAsia="en-GB"/>
        </w:rPr>
        <w:t>RRC</w:t>
      </w:r>
      <w:proofErr w:type="spellEnd"/>
      <w:r w:rsidRPr="00473226">
        <w:rPr>
          <w:lang w:eastAsia="en-GB"/>
        </w:rPr>
        <w:t xml:space="preserve"> Inactive state. </w:t>
      </w:r>
    </w:p>
    <w:p w14:paraId="34369AE5" w14:textId="77777777" w:rsidR="00473226" w:rsidRPr="00473226" w:rsidRDefault="00473226" w:rsidP="00473226">
      <w:pPr>
        <w:overflowPunct w:val="0"/>
        <w:autoSpaceDE w:val="0"/>
        <w:autoSpaceDN w:val="0"/>
        <w:adjustRightInd w:val="0"/>
        <w:textAlignment w:val="baseline"/>
        <w:rPr>
          <w:lang w:eastAsia="en-GB"/>
        </w:rPr>
      </w:pPr>
      <w:r w:rsidRPr="00473226">
        <w:rPr>
          <w:lang w:eastAsia="en-GB"/>
        </w:rPr>
        <w:lastRenderedPageBreak/>
        <w:t xml:space="preserve">This function is used for the </w:t>
      </w:r>
      <w:proofErr w:type="spellStart"/>
      <w:r w:rsidRPr="00473226">
        <w:rPr>
          <w:lang w:eastAsia="en-GB"/>
        </w:rPr>
        <w:t>gNB</w:t>
      </w:r>
      <w:proofErr w:type="spellEnd"/>
      <w:r w:rsidRPr="00473226">
        <w:rPr>
          <w:lang w:eastAsia="en-GB"/>
        </w:rPr>
        <w:t xml:space="preserve">-CU-UP to notify the </w:t>
      </w:r>
      <w:proofErr w:type="spellStart"/>
      <w:r w:rsidRPr="00473226">
        <w:rPr>
          <w:lang w:eastAsia="en-GB"/>
        </w:rPr>
        <w:t>gNB</w:t>
      </w:r>
      <w:proofErr w:type="spellEnd"/>
      <w:r w:rsidRPr="00473226">
        <w:rPr>
          <w:lang w:eastAsia="en-GB"/>
        </w:rPr>
        <w:t xml:space="preserve">-CU-CP that an UL packet including a QFI value in the SDAP header not configured by the </w:t>
      </w:r>
      <w:r w:rsidRPr="00473226">
        <w:rPr>
          <w:i/>
          <w:lang w:eastAsia="en-GB"/>
        </w:rPr>
        <w:t>Flow Mapping Information</w:t>
      </w:r>
      <w:r w:rsidRPr="00473226">
        <w:rPr>
          <w:lang w:eastAsia="en-GB"/>
        </w:rPr>
        <w:t xml:space="preserve"> IE is received for the first time at the default DRB. The </w:t>
      </w:r>
      <w:proofErr w:type="spellStart"/>
      <w:r w:rsidRPr="00473226">
        <w:rPr>
          <w:lang w:eastAsia="en-GB"/>
        </w:rPr>
        <w:t>gNB</w:t>
      </w:r>
      <w:proofErr w:type="spellEnd"/>
      <w:r w:rsidRPr="00473226">
        <w:rPr>
          <w:lang w:eastAsia="en-GB"/>
        </w:rPr>
        <w:t>-CU-CP can take further action if needed.</w:t>
      </w:r>
    </w:p>
    <w:p w14:paraId="2DE11BD5" w14:textId="77777777" w:rsidR="00473226" w:rsidRPr="00473226" w:rsidRDefault="00473226" w:rsidP="00473226">
      <w:pPr>
        <w:overflowPunct w:val="0"/>
        <w:autoSpaceDE w:val="0"/>
        <w:autoSpaceDN w:val="0"/>
        <w:adjustRightInd w:val="0"/>
        <w:textAlignment w:val="baseline"/>
        <w:rPr>
          <w:lang w:eastAsia="en-GB"/>
        </w:rPr>
      </w:pPr>
      <w:r w:rsidRPr="00473226">
        <w:rPr>
          <w:lang w:eastAsia="en-GB"/>
        </w:rPr>
        <w:t xml:space="preserve">This function is used for the </w:t>
      </w:r>
      <w:proofErr w:type="spellStart"/>
      <w:r w:rsidRPr="00473226">
        <w:rPr>
          <w:lang w:eastAsia="en-GB"/>
        </w:rPr>
        <w:t>gNB</w:t>
      </w:r>
      <w:proofErr w:type="spellEnd"/>
      <w:r w:rsidRPr="00473226">
        <w:rPr>
          <w:lang w:eastAsia="en-GB"/>
        </w:rPr>
        <w:t xml:space="preserve">-CU-UP to notify the event of user inactivity to the </w:t>
      </w:r>
      <w:proofErr w:type="spellStart"/>
      <w:r w:rsidRPr="00473226">
        <w:rPr>
          <w:lang w:eastAsia="en-GB"/>
        </w:rPr>
        <w:t>gNB</w:t>
      </w:r>
      <w:proofErr w:type="spellEnd"/>
      <w:r w:rsidRPr="00473226">
        <w:rPr>
          <w:lang w:eastAsia="en-GB"/>
        </w:rPr>
        <w:t xml:space="preserve">-CU-CP. With this function, the </w:t>
      </w:r>
      <w:proofErr w:type="spellStart"/>
      <w:r w:rsidRPr="00473226">
        <w:rPr>
          <w:lang w:eastAsia="en-GB"/>
        </w:rPr>
        <w:t>gNB</w:t>
      </w:r>
      <w:proofErr w:type="spellEnd"/>
      <w:r w:rsidRPr="00473226">
        <w:rPr>
          <w:lang w:eastAsia="en-GB"/>
        </w:rPr>
        <w:t>-CU-UP indicates that the inactivity timer associated with a bearer, a PDU</w:t>
      </w:r>
      <w:r w:rsidRPr="00473226">
        <w:rPr>
          <w:lang w:eastAsia="zh-CN"/>
        </w:rPr>
        <w:t xml:space="preserve"> session or a UE</w:t>
      </w:r>
      <w:r w:rsidRPr="00473226">
        <w:rPr>
          <w:lang w:eastAsia="en-GB"/>
        </w:rPr>
        <w:t xml:space="preserve"> expires, or that user data is received for the bearer, the PDU session or the UE whose inactivity timer has expired. The </w:t>
      </w:r>
      <w:proofErr w:type="spellStart"/>
      <w:r w:rsidRPr="00473226">
        <w:rPr>
          <w:lang w:eastAsia="en-GB"/>
        </w:rPr>
        <w:t>gNB</w:t>
      </w:r>
      <w:proofErr w:type="spellEnd"/>
      <w:r w:rsidRPr="00473226">
        <w:rPr>
          <w:lang w:eastAsia="en-GB"/>
        </w:rPr>
        <w:t xml:space="preserve">-CU-CP consolidates all the serving </w:t>
      </w:r>
      <w:proofErr w:type="spellStart"/>
      <w:r w:rsidRPr="00473226">
        <w:rPr>
          <w:lang w:eastAsia="en-GB"/>
        </w:rPr>
        <w:t>gNB</w:t>
      </w:r>
      <w:proofErr w:type="spellEnd"/>
      <w:r w:rsidRPr="00473226">
        <w:rPr>
          <w:lang w:eastAsia="en-GB"/>
        </w:rPr>
        <w:t>-CU-</w:t>
      </w:r>
      <w:proofErr w:type="spellStart"/>
      <w:r w:rsidRPr="00473226">
        <w:rPr>
          <w:lang w:eastAsia="en-GB"/>
        </w:rPr>
        <w:t>UPs</w:t>
      </w:r>
      <w:proofErr w:type="spellEnd"/>
      <w:r w:rsidRPr="00473226">
        <w:rPr>
          <w:lang w:eastAsia="en-GB"/>
        </w:rPr>
        <w:t xml:space="preserve"> for the </w:t>
      </w:r>
      <w:proofErr w:type="spellStart"/>
      <w:r w:rsidRPr="00473226">
        <w:rPr>
          <w:lang w:eastAsia="en-GB"/>
        </w:rPr>
        <w:t>UE</w:t>
      </w:r>
      <w:proofErr w:type="spellEnd"/>
      <w:r w:rsidRPr="00473226">
        <w:rPr>
          <w:lang w:eastAsia="en-GB"/>
        </w:rPr>
        <w:t xml:space="preserve"> and takes further action.</w:t>
      </w:r>
    </w:p>
    <w:p w14:paraId="2FF58FA6" w14:textId="77777777" w:rsidR="00473226" w:rsidRPr="00473226" w:rsidRDefault="00473226" w:rsidP="00473226">
      <w:pPr>
        <w:overflowPunct w:val="0"/>
        <w:autoSpaceDE w:val="0"/>
        <w:autoSpaceDN w:val="0"/>
        <w:adjustRightInd w:val="0"/>
        <w:textAlignment w:val="baseline"/>
        <w:rPr>
          <w:lang w:eastAsia="en-GB"/>
        </w:rPr>
      </w:pPr>
      <w:r w:rsidRPr="00473226">
        <w:rPr>
          <w:lang w:eastAsia="en-GB"/>
        </w:rPr>
        <w:t xml:space="preserve">This function is used for the </w:t>
      </w:r>
      <w:proofErr w:type="spellStart"/>
      <w:r w:rsidRPr="00473226">
        <w:rPr>
          <w:lang w:eastAsia="en-GB"/>
        </w:rPr>
        <w:t>gNB</w:t>
      </w:r>
      <w:proofErr w:type="spellEnd"/>
      <w:r w:rsidRPr="00473226">
        <w:rPr>
          <w:lang w:eastAsia="en-GB"/>
        </w:rPr>
        <w:t xml:space="preserve">-CU-UP to report data volume to the </w:t>
      </w:r>
      <w:proofErr w:type="spellStart"/>
      <w:r w:rsidRPr="00473226">
        <w:rPr>
          <w:lang w:eastAsia="en-GB"/>
        </w:rPr>
        <w:t>gNB</w:t>
      </w:r>
      <w:proofErr w:type="spellEnd"/>
      <w:r w:rsidRPr="00473226">
        <w:rPr>
          <w:lang w:eastAsia="en-GB"/>
        </w:rPr>
        <w:t>-CU-CP.</w:t>
      </w:r>
    </w:p>
    <w:p w14:paraId="7A94A1E7" w14:textId="77777777" w:rsidR="00473226" w:rsidRPr="00473226" w:rsidRDefault="00473226" w:rsidP="00473226">
      <w:pPr>
        <w:overflowPunct w:val="0"/>
        <w:autoSpaceDE w:val="0"/>
        <w:autoSpaceDN w:val="0"/>
        <w:adjustRightInd w:val="0"/>
        <w:textAlignment w:val="baseline"/>
        <w:rPr>
          <w:lang w:eastAsia="en-GB"/>
        </w:rPr>
      </w:pPr>
      <w:r w:rsidRPr="00473226">
        <w:rPr>
          <w:lang w:eastAsia="zh-CN"/>
        </w:rPr>
        <w:t xml:space="preserve">This function is used for the </w:t>
      </w:r>
      <w:proofErr w:type="spellStart"/>
      <w:r w:rsidRPr="00473226">
        <w:rPr>
          <w:lang w:eastAsia="en-GB"/>
        </w:rPr>
        <w:t>gNB</w:t>
      </w:r>
      <w:proofErr w:type="spellEnd"/>
      <w:r w:rsidRPr="00473226">
        <w:rPr>
          <w:lang w:eastAsia="en-GB"/>
        </w:rPr>
        <w:t xml:space="preserve">-CU-CP to notify the suspension and resumption of bearer contexts to the </w:t>
      </w:r>
      <w:proofErr w:type="spellStart"/>
      <w:r w:rsidRPr="00473226">
        <w:rPr>
          <w:lang w:eastAsia="en-GB"/>
        </w:rPr>
        <w:t>gNB</w:t>
      </w:r>
      <w:proofErr w:type="spellEnd"/>
      <w:r w:rsidRPr="00473226">
        <w:rPr>
          <w:lang w:eastAsia="en-GB"/>
        </w:rPr>
        <w:t>-CU-UP.</w:t>
      </w:r>
    </w:p>
    <w:p w14:paraId="33140983" w14:textId="77777777" w:rsidR="00473226" w:rsidRPr="00473226" w:rsidRDefault="00473226" w:rsidP="00473226">
      <w:pPr>
        <w:overflowPunct w:val="0"/>
        <w:autoSpaceDE w:val="0"/>
        <w:autoSpaceDN w:val="0"/>
        <w:adjustRightInd w:val="0"/>
        <w:textAlignment w:val="baseline"/>
        <w:rPr>
          <w:lang w:eastAsia="zh-CN"/>
        </w:rPr>
      </w:pPr>
      <w:r w:rsidRPr="00473226">
        <w:rPr>
          <w:lang w:eastAsia="zh-CN"/>
        </w:rPr>
        <w:t xml:space="preserve">This function also allows to </w:t>
      </w:r>
      <w:r w:rsidRPr="00473226">
        <w:rPr>
          <w:rFonts w:hint="eastAsia"/>
          <w:lang w:eastAsia="zh-CN"/>
        </w:rPr>
        <w:t xml:space="preserve">support </w:t>
      </w:r>
      <w:r w:rsidRPr="00473226">
        <w:rPr>
          <w:lang w:eastAsia="zh-CN"/>
        </w:rPr>
        <w:t>CA based packet</w:t>
      </w:r>
      <w:r w:rsidRPr="00473226">
        <w:rPr>
          <w:rFonts w:hint="eastAsia"/>
          <w:lang w:eastAsia="zh-CN"/>
        </w:rPr>
        <w:t xml:space="preserve"> duplication </w:t>
      </w:r>
      <w:r w:rsidRPr="00473226">
        <w:rPr>
          <w:lang w:eastAsia="zh-CN"/>
        </w:rPr>
        <w:t>as described in TS 38.300 [6]</w:t>
      </w:r>
      <w:r w:rsidRPr="00473226">
        <w:rPr>
          <w:rFonts w:hint="eastAsia"/>
          <w:lang w:eastAsia="zh-CN"/>
        </w:rPr>
        <w:t xml:space="preserve">, </w:t>
      </w:r>
      <w:r w:rsidRPr="00473226">
        <w:rPr>
          <w:lang w:eastAsia="zh-CN"/>
        </w:rPr>
        <w:t xml:space="preserve">i.e. </w:t>
      </w:r>
      <w:r w:rsidRPr="00473226">
        <w:rPr>
          <w:rFonts w:hint="eastAsia"/>
          <w:lang w:eastAsia="zh-CN"/>
        </w:rPr>
        <w:t xml:space="preserve">one data radio bearer should be configured with </w:t>
      </w:r>
      <w:r w:rsidRPr="00473226">
        <w:rPr>
          <w:lang w:eastAsia="zh-CN"/>
        </w:rPr>
        <w:t xml:space="preserve">at least </w:t>
      </w:r>
      <w:r w:rsidRPr="00473226">
        <w:rPr>
          <w:rFonts w:hint="eastAsia"/>
          <w:lang w:eastAsia="zh-CN"/>
        </w:rPr>
        <w:t xml:space="preserve">two </w:t>
      </w:r>
      <w:proofErr w:type="spellStart"/>
      <w:r w:rsidRPr="00473226">
        <w:rPr>
          <w:rFonts w:hint="eastAsia"/>
          <w:lang w:eastAsia="zh-CN"/>
        </w:rPr>
        <w:t>GTP</w:t>
      </w:r>
      <w:proofErr w:type="spellEnd"/>
      <w:r w:rsidRPr="00473226">
        <w:rPr>
          <w:rFonts w:hint="eastAsia"/>
          <w:lang w:eastAsia="zh-CN"/>
        </w:rPr>
        <w:t xml:space="preserve">-U tunnels between </w:t>
      </w:r>
      <w:proofErr w:type="spellStart"/>
      <w:r w:rsidRPr="00473226">
        <w:rPr>
          <w:rFonts w:hint="eastAsia"/>
          <w:lang w:eastAsia="zh-CN"/>
        </w:rPr>
        <w:t>gNB</w:t>
      </w:r>
      <w:proofErr w:type="spellEnd"/>
      <w:r w:rsidRPr="00473226">
        <w:rPr>
          <w:rFonts w:hint="eastAsia"/>
          <w:lang w:eastAsia="zh-CN"/>
        </w:rPr>
        <w:t>-CU</w:t>
      </w:r>
      <w:r w:rsidRPr="00473226">
        <w:rPr>
          <w:lang w:eastAsia="zh-CN"/>
        </w:rPr>
        <w:t>-UP</w:t>
      </w:r>
      <w:r w:rsidRPr="00473226">
        <w:rPr>
          <w:rFonts w:hint="eastAsia"/>
          <w:lang w:eastAsia="zh-CN"/>
        </w:rPr>
        <w:t xml:space="preserve"> and a </w:t>
      </w:r>
      <w:proofErr w:type="spellStart"/>
      <w:r w:rsidRPr="00473226">
        <w:rPr>
          <w:rFonts w:hint="eastAsia"/>
          <w:lang w:eastAsia="zh-CN"/>
        </w:rPr>
        <w:t>gNB</w:t>
      </w:r>
      <w:proofErr w:type="spellEnd"/>
      <w:r w:rsidRPr="00473226">
        <w:rPr>
          <w:rFonts w:hint="eastAsia"/>
          <w:lang w:eastAsia="zh-CN"/>
        </w:rPr>
        <w:t>-DU.</w:t>
      </w:r>
    </w:p>
    <w:p w14:paraId="22BDC454" w14:textId="77777777" w:rsidR="00473226" w:rsidRPr="00473226" w:rsidRDefault="00473226" w:rsidP="00473226">
      <w:pPr>
        <w:overflowPunct w:val="0"/>
        <w:autoSpaceDE w:val="0"/>
        <w:autoSpaceDN w:val="0"/>
        <w:adjustRightInd w:val="0"/>
        <w:textAlignment w:val="baseline"/>
        <w:rPr>
          <w:lang w:eastAsia="zh-CN"/>
        </w:rPr>
      </w:pPr>
      <w:r w:rsidRPr="00473226">
        <w:rPr>
          <w:rFonts w:hint="eastAsia"/>
          <w:sz w:val="21"/>
          <w:szCs w:val="22"/>
          <w:lang w:eastAsia="zh-CN"/>
        </w:rPr>
        <w:t xml:space="preserve">This function is used </w:t>
      </w:r>
      <w:r w:rsidRPr="00473226">
        <w:rPr>
          <w:sz w:val="21"/>
          <w:szCs w:val="22"/>
          <w:lang w:eastAsia="zh-CN"/>
        </w:rPr>
        <w:t xml:space="preserve">to support the enhanced mobility operations </w:t>
      </w:r>
      <w:r w:rsidRPr="00473226">
        <w:rPr>
          <w:rFonts w:hint="eastAsia"/>
          <w:sz w:val="21"/>
          <w:szCs w:val="22"/>
          <w:lang w:val="en-US" w:eastAsia="zh-CN"/>
        </w:rPr>
        <w:t xml:space="preserve">as </w:t>
      </w:r>
      <w:r w:rsidRPr="00473226">
        <w:rPr>
          <w:sz w:val="21"/>
          <w:szCs w:val="22"/>
          <w:lang w:eastAsia="zh-CN"/>
        </w:rPr>
        <w:t xml:space="preserve">described in TS 38.300 [6] in the </w:t>
      </w:r>
      <w:proofErr w:type="spellStart"/>
      <w:r w:rsidRPr="00473226">
        <w:rPr>
          <w:sz w:val="21"/>
          <w:szCs w:val="22"/>
          <w:lang w:eastAsia="zh-CN"/>
        </w:rPr>
        <w:t>gNB</w:t>
      </w:r>
      <w:proofErr w:type="spellEnd"/>
      <w:r w:rsidRPr="00473226">
        <w:rPr>
          <w:sz w:val="21"/>
          <w:szCs w:val="22"/>
          <w:lang w:eastAsia="zh-CN"/>
        </w:rPr>
        <w:t>-CU-UP.</w:t>
      </w:r>
    </w:p>
    <w:p w14:paraId="652186E8" w14:textId="77777777" w:rsidR="00473226" w:rsidRPr="00473226" w:rsidRDefault="00473226" w:rsidP="00473226">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bookmarkStart w:id="155" w:name="_Toc5612693"/>
      <w:bookmarkStart w:id="156" w:name="_Toc29461982"/>
      <w:bookmarkStart w:id="157" w:name="_Toc45888053"/>
      <w:bookmarkStart w:id="158" w:name="_Toc56583569"/>
      <w:r w:rsidRPr="00473226">
        <w:rPr>
          <w:rFonts w:ascii="Arial" w:hAnsi="Arial"/>
          <w:sz w:val="28"/>
          <w:lang w:eastAsia="en-GB"/>
        </w:rPr>
        <w:t>5.1.3</w:t>
      </w:r>
      <w:r w:rsidRPr="00473226">
        <w:rPr>
          <w:rFonts w:ascii="Arial" w:hAnsi="Arial" w:hint="eastAsia"/>
          <w:sz w:val="28"/>
          <w:lang w:val="en-US" w:eastAsia="zh-CN"/>
        </w:rPr>
        <w:tab/>
      </w:r>
      <w:r w:rsidRPr="00473226">
        <w:rPr>
          <w:rFonts w:ascii="Arial" w:hAnsi="Arial"/>
          <w:sz w:val="28"/>
          <w:lang w:val="en-US" w:eastAsia="zh-CN"/>
        </w:rPr>
        <w:t>Trac</w:t>
      </w:r>
      <w:r w:rsidRPr="00473226">
        <w:rPr>
          <w:rFonts w:ascii="Arial" w:hAnsi="Arial" w:hint="eastAsia"/>
          <w:sz w:val="28"/>
          <w:lang w:val="en-US" w:eastAsia="zh-CN"/>
        </w:rPr>
        <w:t>e function</w:t>
      </w:r>
      <w:bookmarkEnd w:id="155"/>
      <w:bookmarkEnd w:id="156"/>
      <w:bookmarkEnd w:id="157"/>
      <w:bookmarkEnd w:id="158"/>
    </w:p>
    <w:p w14:paraId="52415B8E" w14:textId="77777777" w:rsidR="00473226" w:rsidRPr="00473226" w:rsidRDefault="00473226" w:rsidP="00473226">
      <w:pPr>
        <w:overflowPunct w:val="0"/>
        <w:autoSpaceDE w:val="0"/>
        <w:autoSpaceDN w:val="0"/>
        <w:adjustRightInd w:val="0"/>
        <w:textAlignment w:val="baseline"/>
        <w:rPr>
          <w:lang w:eastAsia="zh-CN"/>
        </w:rPr>
      </w:pPr>
      <w:r w:rsidRPr="00473226">
        <w:rPr>
          <w:lang w:eastAsia="en-GB"/>
        </w:rPr>
        <w:t xml:space="preserve">The Trace function provides means to control trace sessions </w:t>
      </w:r>
      <w:r w:rsidRPr="00473226">
        <w:rPr>
          <w:lang w:val="en-US" w:eastAsia="zh-CN" w:bidi="ar"/>
        </w:rPr>
        <w:t xml:space="preserve">for a UE over </w:t>
      </w:r>
      <w:r w:rsidRPr="00473226">
        <w:rPr>
          <w:rFonts w:hint="eastAsia"/>
          <w:lang w:val="en-US" w:eastAsia="zh-CN" w:bidi="ar"/>
        </w:rPr>
        <w:t>E</w:t>
      </w:r>
      <w:r w:rsidRPr="00473226">
        <w:rPr>
          <w:lang w:val="en-US" w:eastAsia="zh-CN" w:bidi="ar"/>
        </w:rPr>
        <w:t>1 interface</w:t>
      </w:r>
      <w:r w:rsidRPr="00473226">
        <w:rPr>
          <w:lang w:val="en-US" w:eastAsia="zh-CN"/>
        </w:rPr>
        <w:t>.</w:t>
      </w:r>
    </w:p>
    <w:p w14:paraId="3062384B" w14:textId="77777777" w:rsidR="00473226" w:rsidRPr="00473226" w:rsidRDefault="00473226" w:rsidP="00473226">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bookmarkStart w:id="159" w:name="_Toc56583570"/>
      <w:bookmarkStart w:id="160" w:name="_Toc13759430"/>
      <w:bookmarkStart w:id="161" w:name="_Toc29461983"/>
      <w:bookmarkStart w:id="162" w:name="_Toc45888054"/>
      <w:r w:rsidRPr="00473226">
        <w:rPr>
          <w:rFonts w:ascii="Arial" w:hAnsi="Arial"/>
          <w:sz w:val="28"/>
          <w:lang w:eastAsia="en-GB"/>
        </w:rPr>
        <w:t>5.</w:t>
      </w:r>
      <w:r w:rsidRPr="00473226">
        <w:rPr>
          <w:rFonts w:ascii="Arial" w:hAnsi="Arial" w:hint="eastAsia"/>
          <w:sz w:val="28"/>
          <w:lang w:eastAsia="zh-CN"/>
        </w:rPr>
        <w:t>1</w:t>
      </w:r>
      <w:r w:rsidRPr="00473226">
        <w:rPr>
          <w:rFonts w:ascii="Arial" w:hAnsi="Arial"/>
          <w:sz w:val="28"/>
          <w:lang w:eastAsia="en-GB"/>
        </w:rPr>
        <w:t>.</w:t>
      </w:r>
      <w:r w:rsidRPr="00473226">
        <w:rPr>
          <w:rFonts w:ascii="Arial" w:hAnsi="Arial"/>
          <w:sz w:val="28"/>
          <w:lang w:eastAsia="zh-CN"/>
        </w:rPr>
        <w:t>4</w:t>
      </w:r>
      <w:r w:rsidRPr="00473226">
        <w:rPr>
          <w:rFonts w:ascii="Arial" w:hAnsi="Arial" w:hint="eastAsia"/>
          <w:sz w:val="28"/>
          <w:lang w:val="en-US" w:eastAsia="zh-CN"/>
        </w:rPr>
        <w:tab/>
        <w:t>Load management function</w:t>
      </w:r>
      <w:bookmarkEnd w:id="159"/>
    </w:p>
    <w:p w14:paraId="431669B1" w14:textId="77777777" w:rsidR="00473226" w:rsidRPr="00473226" w:rsidRDefault="00473226" w:rsidP="00473226">
      <w:pPr>
        <w:overflowPunct w:val="0"/>
        <w:autoSpaceDE w:val="0"/>
        <w:autoSpaceDN w:val="0"/>
        <w:adjustRightInd w:val="0"/>
        <w:textAlignment w:val="baseline"/>
        <w:rPr>
          <w:lang w:eastAsia="en-GB"/>
        </w:rPr>
      </w:pPr>
      <w:r w:rsidRPr="00473226">
        <w:rPr>
          <w:rFonts w:hint="eastAsia"/>
          <w:lang w:val="en-US" w:eastAsia="zh-CN"/>
        </w:rPr>
        <w:t xml:space="preserve">The load management function allows </w:t>
      </w:r>
      <w:proofErr w:type="gramStart"/>
      <w:r w:rsidRPr="00473226">
        <w:rPr>
          <w:rFonts w:hint="eastAsia"/>
          <w:lang w:val="en-US" w:eastAsia="zh-CN"/>
        </w:rPr>
        <w:t>an</w:t>
      </w:r>
      <w:proofErr w:type="gramEnd"/>
      <w:r w:rsidRPr="00473226">
        <w:rPr>
          <w:rFonts w:hint="eastAsia"/>
          <w:lang w:val="en-US" w:eastAsia="zh-CN"/>
        </w:rPr>
        <w:t xml:space="preserve"> </w:t>
      </w:r>
      <w:proofErr w:type="spellStart"/>
      <w:r w:rsidRPr="00473226">
        <w:rPr>
          <w:lang w:eastAsia="en-GB"/>
        </w:rPr>
        <w:t>gNB</w:t>
      </w:r>
      <w:proofErr w:type="spellEnd"/>
      <w:r w:rsidRPr="00473226">
        <w:rPr>
          <w:lang w:eastAsia="en-GB"/>
        </w:rPr>
        <w:t>-CU</w:t>
      </w:r>
      <w:r w:rsidRPr="00473226">
        <w:rPr>
          <w:rFonts w:hint="eastAsia"/>
          <w:lang w:eastAsia="zh-CN"/>
        </w:rPr>
        <w:t>-CP</w:t>
      </w:r>
      <w:r w:rsidRPr="00473226">
        <w:rPr>
          <w:lang w:eastAsia="en-GB"/>
        </w:rPr>
        <w:t xml:space="preserve"> to request the reporting of load measurements to </w:t>
      </w:r>
      <w:proofErr w:type="spellStart"/>
      <w:r w:rsidRPr="00473226">
        <w:rPr>
          <w:lang w:eastAsia="en-GB"/>
        </w:rPr>
        <w:t>gNB</w:t>
      </w:r>
      <w:proofErr w:type="spellEnd"/>
      <w:r w:rsidRPr="00473226">
        <w:rPr>
          <w:lang w:eastAsia="en-GB"/>
        </w:rPr>
        <w:t>-DU</w:t>
      </w:r>
      <w:r w:rsidRPr="00473226">
        <w:rPr>
          <w:rFonts w:hint="eastAsia"/>
          <w:lang w:eastAsia="zh-CN"/>
        </w:rPr>
        <w:t xml:space="preserve"> and is used by </w:t>
      </w:r>
      <w:proofErr w:type="spellStart"/>
      <w:r w:rsidRPr="00473226">
        <w:rPr>
          <w:rFonts w:hint="eastAsia"/>
          <w:lang w:eastAsia="zh-CN"/>
        </w:rPr>
        <w:t>gNB</w:t>
      </w:r>
      <w:proofErr w:type="spellEnd"/>
      <w:r w:rsidRPr="00473226">
        <w:rPr>
          <w:rFonts w:hint="eastAsia"/>
          <w:lang w:eastAsia="zh-CN"/>
        </w:rPr>
        <w:t>-CU-UP</w:t>
      </w:r>
      <w:r w:rsidRPr="00473226">
        <w:rPr>
          <w:lang w:eastAsia="en-GB"/>
        </w:rPr>
        <w:t xml:space="preserve"> to report the result of measurements admitted by </w:t>
      </w:r>
      <w:proofErr w:type="spellStart"/>
      <w:r w:rsidRPr="00473226">
        <w:rPr>
          <w:lang w:eastAsia="en-GB"/>
        </w:rPr>
        <w:t>gNB</w:t>
      </w:r>
      <w:proofErr w:type="spellEnd"/>
      <w:r w:rsidRPr="00473226">
        <w:rPr>
          <w:lang w:eastAsia="en-GB"/>
        </w:rPr>
        <w:t>-</w:t>
      </w:r>
      <w:r w:rsidRPr="00473226">
        <w:rPr>
          <w:rFonts w:hint="eastAsia"/>
          <w:lang w:eastAsia="zh-CN"/>
        </w:rPr>
        <w:t>C</w:t>
      </w:r>
      <w:r w:rsidRPr="00473226">
        <w:rPr>
          <w:lang w:eastAsia="en-GB"/>
        </w:rPr>
        <w:t>U</w:t>
      </w:r>
      <w:r w:rsidRPr="00473226">
        <w:rPr>
          <w:rFonts w:hint="eastAsia"/>
          <w:lang w:eastAsia="zh-CN"/>
        </w:rPr>
        <w:t>-UP.</w:t>
      </w:r>
    </w:p>
    <w:p w14:paraId="4DE179FA" w14:textId="77777777" w:rsidR="00473226" w:rsidRPr="00473226" w:rsidRDefault="00473226" w:rsidP="00473226">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bookmarkStart w:id="163" w:name="_Toc56583571"/>
      <w:r w:rsidRPr="00473226">
        <w:rPr>
          <w:rFonts w:ascii="Arial" w:hAnsi="Arial"/>
          <w:sz w:val="28"/>
          <w:lang w:eastAsia="en-GB"/>
        </w:rPr>
        <w:t>5.1.5</w:t>
      </w:r>
      <w:r w:rsidRPr="00473226">
        <w:rPr>
          <w:rFonts w:ascii="Arial" w:hAnsi="Arial"/>
          <w:sz w:val="28"/>
          <w:lang w:eastAsia="en-GB"/>
        </w:rPr>
        <w:tab/>
        <w:t>Measurement results transfer function</w:t>
      </w:r>
      <w:bookmarkEnd w:id="163"/>
    </w:p>
    <w:p w14:paraId="5E113B05" w14:textId="77777777" w:rsidR="00473226" w:rsidRDefault="00473226" w:rsidP="00473226">
      <w:pPr>
        <w:overflowPunct w:val="0"/>
        <w:autoSpaceDE w:val="0"/>
        <w:autoSpaceDN w:val="0"/>
        <w:adjustRightInd w:val="0"/>
        <w:textAlignment w:val="baseline"/>
        <w:rPr>
          <w:noProof/>
          <w:lang w:eastAsia="zh-CN"/>
        </w:rPr>
      </w:pPr>
      <w:r w:rsidRPr="00473226">
        <w:rPr>
          <w:rFonts w:hint="eastAsia"/>
          <w:noProof/>
          <w:lang w:eastAsia="zh-CN"/>
        </w:rPr>
        <w:t>T</w:t>
      </w:r>
      <w:r w:rsidRPr="00473226">
        <w:rPr>
          <w:noProof/>
          <w:lang w:eastAsia="zh-CN"/>
        </w:rPr>
        <w:t>he measurement results transfer is used by the gNB-CU-CP to transfer UE associated measurement results to the gNB-CU-UP.</w:t>
      </w:r>
    </w:p>
    <w:p w14:paraId="302AA99C" w14:textId="77777777" w:rsidR="004D5C32" w:rsidRPr="004D5C32" w:rsidRDefault="004D5C32" w:rsidP="004D5C32">
      <w:pPr>
        <w:keepNext/>
        <w:keepLines/>
        <w:overflowPunct w:val="0"/>
        <w:autoSpaceDE w:val="0"/>
        <w:autoSpaceDN w:val="0"/>
        <w:adjustRightInd w:val="0"/>
        <w:spacing w:before="120"/>
        <w:ind w:left="1134" w:hanging="1134"/>
        <w:textAlignment w:val="baseline"/>
        <w:outlineLvl w:val="2"/>
        <w:rPr>
          <w:rFonts w:ascii="Arial" w:hAnsi="Arial"/>
          <w:sz w:val="28"/>
          <w:lang w:val="en-US" w:eastAsia="ko-KR"/>
        </w:rPr>
      </w:pPr>
      <w:bookmarkStart w:id="164" w:name="_Toc64447758"/>
      <w:r w:rsidRPr="004D5C32">
        <w:rPr>
          <w:rFonts w:ascii="Arial" w:hAnsi="Arial"/>
          <w:sz w:val="28"/>
          <w:lang w:val="en-US" w:eastAsia="ko-KR"/>
        </w:rPr>
        <w:t>5.1.6</w:t>
      </w:r>
      <w:r w:rsidRPr="004D5C32">
        <w:rPr>
          <w:rFonts w:ascii="Arial" w:hAnsi="Arial" w:hint="eastAsia"/>
          <w:sz w:val="28"/>
          <w:lang w:val="en-US" w:eastAsia="ko-KR"/>
        </w:rPr>
        <w:tab/>
      </w:r>
      <w:r w:rsidRPr="004D5C32">
        <w:rPr>
          <w:rFonts w:ascii="Arial" w:eastAsia="宋体" w:hAnsi="Arial" w:hint="eastAsia"/>
          <w:sz w:val="28"/>
          <w:lang w:val="en-US" w:eastAsia="zh-CN"/>
        </w:rPr>
        <w:t xml:space="preserve">Support for </w:t>
      </w:r>
      <w:r w:rsidRPr="004D5C32">
        <w:rPr>
          <w:rFonts w:ascii="Arial" w:hAnsi="Arial" w:hint="eastAsia"/>
          <w:sz w:val="28"/>
          <w:lang w:val="en-US" w:eastAsia="ko-KR"/>
        </w:rPr>
        <w:t>IAB</w:t>
      </w:r>
      <w:bookmarkEnd w:id="164"/>
    </w:p>
    <w:p w14:paraId="4A377CB6" w14:textId="3A60AD5B" w:rsidR="004D5C32" w:rsidRPr="004D5C32" w:rsidRDefault="004D5C32" w:rsidP="00473226">
      <w:pPr>
        <w:overflowPunct w:val="0"/>
        <w:autoSpaceDE w:val="0"/>
        <w:autoSpaceDN w:val="0"/>
        <w:adjustRightInd w:val="0"/>
        <w:textAlignment w:val="baseline"/>
        <w:rPr>
          <w:rFonts w:eastAsia="MS Mincho"/>
          <w:lang w:eastAsia="ja-JP"/>
        </w:rPr>
      </w:pPr>
      <w:r w:rsidRPr="004D5C32">
        <w:rPr>
          <w:lang w:eastAsia="ja-JP"/>
        </w:rPr>
        <w:t>This function is used to update the DL/UL F1-U GTP-U tunnels for an IAB network.</w:t>
      </w:r>
    </w:p>
    <w:p w14:paraId="5612086E" w14:textId="77777777" w:rsidR="00473226" w:rsidRPr="00473226" w:rsidRDefault="00473226" w:rsidP="00473226">
      <w:pPr>
        <w:keepNext/>
        <w:keepLines/>
        <w:overflowPunct w:val="0"/>
        <w:autoSpaceDE w:val="0"/>
        <w:autoSpaceDN w:val="0"/>
        <w:adjustRightInd w:val="0"/>
        <w:spacing w:before="180"/>
        <w:ind w:left="1134" w:hanging="1134"/>
        <w:textAlignment w:val="baseline"/>
        <w:outlineLvl w:val="1"/>
        <w:rPr>
          <w:rFonts w:ascii="Arial" w:hAnsi="Arial"/>
          <w:sz w:val="32"/>
          <w:lang w:eastAsia="ja-JP"/>
        </w:rPr>
      </w:pPr>
      <w:bookmarkStart w:id="165" w:name="_Toc56583572"/>
      <w:r w:rsidRPr="00473226">
        <w:rPr>
          <w:rFonts w:ascii="Arial" w:hAnsi="Arial"/>
          <w:sz w:val="32"/>
          <w:lang w:eastAsia="en-GB"/>
        </w:rPr>
        <w:t>5.2</w:t>
      </w:r>
      <w:r w:rsidRPr="00473226">
        <w:rPr>
          <w:rFonts w:ascii="Arial" w:hAnsi="Arial"/>
          <w:sz w:val="32"/>
          <w:lang w:eastAsia="en-GB"/>
        </w:rPr>
        <w:tab/>
        <w:t>TEIDs allocation</w:t>
      </w:r>
      <w:bookmarkEnd w:id="160"/>
      <w:bookmarkEnd w:id="161"/>
      <w:bookmarkEnd w:id="162"/>
      <w:bookmarkEnd w:id="165"/>
    </w:p>
    <w:p w14:paraId="0CDA4718" w14:textId="77777777" w:rsidR="00473226" w:rsidRPr="00473226" w:rsidRDefault="00473226" w:rsidP="00473226">
      <w:pPr>
        <w:overflowPunct w:val="0"/>
        <w:autoSpaceDE w:val="0"/>
        <w:autoSpaceDN w:val="0"/>
        <w:adjustRightInd w:val="0"/>
        <w:textAlignment w:val="baseline"/>
        <w:rPr>
          <w:lang w:eastAsia="en-GB"/>
        </w:rPr>
      </w:pPr>
      <w:r w:rsidRPr="00473226">
        <w:rPr>
          <w:lang w:eastAsia="en-GB"/>
        </w:rPr>
        <w:t xml:space="preserve">The </w:t>
      </w:r>
      <w:proofErr w:type="spellStart"/>
      <w:r w:rsidRPr="00473226">
        <w:rPr>
          <w:lang w:eastAsia="en-GB"/>
        </w:rPr>
        <w:t>gNB</w:t>
      </w:r>
      <w:proofErr w:type="spellEnd"/>
      <w:r w:rsidRPr="00473226">
        <w:rPr>
          <w:lang w:eastAsia="en-GB"/>
        </w:rPr>
        <w:t xml:space="preserve">-CU-UP is responsible for the allocation of the F1-U UL GTP TEID for each data radio bearer. </w:t>
      </w:r>
    </w:p>
    <w:p w14:paraId="2CE6231C" w14:textId="77777777" w:rsidR="00D829C3" w:rsidRPr="00473226" w:rsidRDefault="00473226" w:rsidP="00473226">
      <w:pPr>
        <w:overflowPunct w:val="0"/>
        <w:autoSpaceDE w:val="0"/>
        <w:autoSpaceDN w:val="0"/>
        <w:adjustRightInd w:val="0"/>
        <w:textAlignment w:val="baseline"/>
        <w:rPr>
          <w:lang w:eastAsia="en-GB"/>
        </w:rPr>
      </w:pPr>
      <w:r w:rsidRPr="00473226">
        <w:rPr>
          <w:lang w:eastAsia="en-GB"/>
        </w:rPr>
        <w:t xml:space="preserve">The </w:t>
      </w:r>
      <w:proofErr w:type="spellStart"/>
      <w:r w:rsidRPr="00473226">
        <w:rPr>
          <w:lang w:eastAsia="en-GB"/>
        </w:rPr>
        <w:t>gNB</w:t>
      </w:r>
      <w:proofErr w:type="spellEnd"/>
      <w:r w:rsidRPr="00473226">
        <w:rPr>
          <w:lang w:eastAsia="en-GB"/>
        </w:rPr>
        <w:t>-CU-UP is responsible for the allocation of the S1-U DL GTP TEID for each E-RAB and the NG-U DL GTP TEID for each PDU Session.</w:t>
      </w:r>
    </w:p>
    <w:p w14:paraId="13DDB647" w14:textId="77777777" w:rsidR="00DF3D5A" w:rsidRPr="00473226" w:rsidRDefault="00473226" w:rsidP="00473226">
      <w:pPr>
        <w:overflowPunct w:val="0"/>
        <w:autoSpaceDE w:val="0"/>
        <w:autoSpaceDN w:val="0"/>
        <w:adjustRightInd w:val="0"/>
        <w:textAlignment w:val="baseline"/>
        <w:rPr>
          <w:lang w:eastAsia="en-GB"/>
        </w:rPr>
      </w:pPr>
      <w:r w:rsidRPr="00473226">
        <w:rPr>
          <w:lang w:eastAsia="en-GB"/>
        </w:rPr>
        <w:t xml:space="preserve">The </w:t>
      </w:r>
      <w:proofErr w:type="spellStart"/>
      <w:r w:rsidRPr="00473226">
        <w:rPr>
          <w:lang w:eastAsia="en-GB"/>
        </w:rPr>
        <w:t>gNB</w:t>
      </w:r>
      <w:proofErr w:type="spellEnd"/>
      <w:r w:rsidRPr="00473226">
        <w:rPr>
          <w:lang w:eastAsia="en-GB"/>
        </w:rPr>
        <w:t xml:space="preserve">-CU-UP is responsible for the allocation of the </w:t>
      </w:r>
      <w:proofErr w:type="spellStart"/>
      <w:r w:rsidRPr="00473226">
        <w:rPr>
          <w:lang w:eastAsia="en-GB"/>
        </w:rPr>
        <w:t>X2</w:t>
      </w:r>
      <w:proofErr w:type="spellEnd"/>
      <w:r w:rsidRPr="00473226">
        <w:rPr>
          <w:lang w:eastAsia="en-GB"/>
        </w:rPr>
        <w:t xml:space="preserve">-U DL/UL </w:t>
      </w:r>
      <w:proofErr w:type="spellStart"/>
      <w:r w:rsidRPr="00473226">
        <w:rPr>
          <w:lang w:eastAsia="en-GB"/>
        </w:rPr>
        <w:t>GTP</w:t>
      </w:r>
      <w:proofErr w:type="spellEnd"/>
      <w:r w:rsidRPr="00473226">
        <w:rPr>
          <w:lang w:eastAsia="en-GB"/>
        </w:rPr>
        <w:t xml:space="preserve"> </w:t>
      </w:r>
      <w:proofErr w:type="spellStart"/>
      <w:r w:rsidRPr="00473226">
        <w:rPr>
          <w:lang w:eastAsia="en-GB"/>
        </w:rPr>
        <w:t>TEID</w:t>
      </w:r>
      <w:proofErr w:type="spellEnd"/>
      <w:r w:rsidRPr="00473226">
        <w:rPr>
          <w:lang w:eastAsia="en-GB"/>
        </w:rPr>
        <w:t xml:space="preserve"> or the </w:t>
      </w:r>
      <w:proofErr w:type="spellStart"/>
      <w:r w:rsidRPr="00473226">
        <w:rPr>
          <w:lang w:eastAsia="en-GB"/>
        </w:rPr>
        <w:t>Xn</w:t>
      </w:r>
      <w:proofErr w:type="spellEnd"/>
      <w:r w:rsidRPr="00473226">
        <w:rPr>
          <w:lang w:eastAsia="en-GB"/>
        </w:rPr>
        <w:t xml:space="preserve">-U DL/UL </w:t>
      </w:r>
      <w:proofErr w:type="spellStart"/>
      <w:r w:rsidRPr="00473226">
        <w:rPr>
          <w:lang w:eastAsia="en-GB"/>
        </w:rPr>
        <w:t>GTP</w:t>
      </w:r>
      <w:proofErr w:type="spellEnd"/>
      <w:r w:rsidRPr="00473226">
        <w:rPr>
          <w:lang w:eastAsia="en-GB"/>
        </w:rPr>
        <w:t xml:space="preserve"> </w:t>
      </w:r>
      <w:proofErr w:type="spellStart"/>
      <w:r w:rsidRPr="00473226">
        <w:rPr>
          <w:lang w:eastAsia="en-GB"/>
        </w:rPr>
        <w:t>TEID</w:t>
      </w:r>
      <w:proofErr w:type="spellEnd"/>
      <w:r w:rsidRPr="00473226">
        <w:rPr>
          <w:lang w:eastAsia="en-GB"/>
        </w:rPr>
        <w:t xml:space="preserve"> for each data radio bearer. </w:t>
      </w:r>
    </w:p>
    <w:p w14:paraId="3BA671BF" w14:textId="77777777" w:rsidR="00473226" w:rsidRPr="00473226" w:rsidRDefault="00473226" w:rsidP="00473226">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sz w:val="36"/>
          <w:lang w:eastAsia="en-GB"/>
        </w:rPr>
      </w:pPr>
      <w:bookmarkStart w:id="166" w:name="_Toc13759431"/>
      <w:bookmarkStart w:id="167" w:name="_Toc29461984"/>
      <w:bookmarkStart w:id="168" w:name="_Toc45888056"/>
      <w:bookmarkStart w:id="169" w:name="_Toc56583573"/>
      <w:r w:rsidRPr="00473226">
        <w:rPr>
          <w:rFonts w:ascii="Arial" w:hAnsi="Arial"/>
          <w:sz w:val="36"/>
          <w:lang w:eastAsia="en-GB"/>
        </w:rPr>
        <w:t>6</w:t>
      </w:r>
      <w:r w:rsidRPr="00473226">
        <w:rPr>
          <w:rFonts w:ascii="Arial" w:hAnsi="Arial"/>
          <w:sz w:val="36"/>
          <w:lang w:eastAsia="en-GB"/>
        </w:rPr>
        <w:tab/>
        <w:t>Procedures of the E1 interface</w:t>
      </w:r>
      <w:bookmarkEnd w:id="166"/>
      <w:bookmarkEnd w:id="167"/>
      <w:bookmarkEnd w:id="168"/>
      <w:bookmarkEnd w:id="169"/>
    </w:p>
    <w:p w14:paraId="7B668FD0" w14:textId="77777777" w:rsidR="00473226" w:rsidRPr="00473226" w:rsidRDefault="00473226" w:rsidP="00473226">
      <w:pPr>
        <w:keepNext/>
        <w:keepLines/>
        <w:overflowPunct w:val="0"/>
        <w:autoSpaceDE w:val="0"/>
        <w:autoSpaceDN w:val="0"/>
        <w:adjustRightInd w:val="0"/>
        <w:spacing w:before="180"/>
        <w:ind w:left="1134" w:hanging="1134"/>
        <w:textAlignment w:val="baseline"/>
        <w:outlineLvl w:val="1"/>
        <w:rPr>
          <w:rFonts w:ascii="Arial" w:hAnsi="Arial"/>
          <w:sz w:val="32"/>
          <w:lang w:eastAsia="en-GB"/>
        </w:rPr>
      </w:pPr>
      <w:bookmarkStart w:id="170" w:name="_Toc13759432"/>
      <w:bookmarkStart w:id="171" w:name="_Toc29461985"/>
      <w:bookmarkStart w:id="172" w:name="_Toc45888057"/>
      <w:bookmarkStart w:id="173" w:name="_Toc56583574"/>
      <w:r w:rsidRPr="00473226">
        <w:rPr>
          <w:rFonts w:ascii="Arial" w:hAnsi="Arial"/>
          <w:sz w:val="32"/>
          <w:lang w:eastAsia="en-GB"/>
        </w:rPr>
        <w:t>6.1</w:t>
      </w:r>
      <w:r w:rsidRPr="00473226">
        <w:rPr>
          <w:rFonts w:ascii="Arial" w:hAnsi="Arial"/>
          <w:sz w:val="32"/>
          <w:lang w:eastAsia="en-GB"/>
        </w:rPr>
        <w:tab/>
        <w:t>Interface Management procedures</w:t>
      </w:r>
      <w:bookmarkEnd w:id="170"/>
      <w:bookmarkEnd w:id="171"/>
      <w:bookmarkEnd w:id="172"/>
      <w:bookmarkEnd w:id="173"/>
    </w:p>
    <w:p w14:paraId="28A82031" w14:textId="77777777" w:rsidR="00473226" w:rsidRPr="00473226" w:rsidRDefault="00473226" w:rsidP="00473226">
      <w:pPr>
        <w:overflowPunct w:val="0"/>
        <w:autoSpaceDE w:val="0"/>
        <w:autoSpaceDN w:val="0"/>
        <w:adjustRightInd w:val="0"/>
        <w:textAlignment w:val="baseline"/>
        <w:rPr>
          <w:lang w:eastAsia="en-GB"/>
        </w:rPr>
      </w:pPr>
      <w:r w:rsidRPr="00473226">
        <w:rPr>
          <w:lang w:eastAsia="en-GB"/>
        </w:rPr>
        <w:t>The E1 interface management procedures are listed below:</w:t>
      </w:r>
    </w:p>
    <w:p w14:paraId="54E7B491" w14:textId="77777777" w:rsidR="00473226" w:rsidRPr="00473226" w:rsidRDefault="00473226" w:rsidP="00473226">
      <w:pPr>
        <w:overflowPunct w:val="0"/>
        <w:autoSpaceDE w:val="0"/>
        <w:autoSpaceDN w:val="0"/>
        <w:adjustRightInd w:val="0"/>
        <w:ind w:left="568" w:hanging="284"/>
        <w:textAlignment w:val="baseline"/>
        <w:rPr>
          <w:lang w:eastAsia="en-GB"/>
        </w:rPr>
      </w:pPr>
      <w:r w:rsidRPr="00473226">
        <w:rPr>
          <w:lang w:eastAsia="en-GB"/>
        </w:rPr>
        <w:t>-</w:t>
      </w:r>
      <w:r w:rsidRPr="00473226">
        <w:rPr>
          <w:lang w:eastAsia="en-GB"/>
        </w:rPr>
        <w:tab/>
        <w:t>Reset procedure</w:t>
      </w:r>
    </w:p>
    <w:p w14:paraId="5807046D" w14:textId="77777777" w:rsidR="00473226" w:rsidRPr="00473226" w:rsidRDefault="00473226" w:rsidP="00473226">
      <w:pPr>
        <w:overflowPunct w:val="0"/>
        <w:autoSpaceDE w:val="0"/>
        <w:autoSpaceDN w:val="0"/>
        <w:adjustRightInd w:val="0"/>
        <w:ind w:left="568" w:hanging="284"/>
        <w:textAlignment w:val="baseline"/>
        <w:rPr>
          <w:lang w:eastAsia="en-GB"/>
        </w:rPr>
      </w:pPr>
      <w:r w:rsidRPr="00473226">
        <w:rPr>
          <w:lang w:eastAsia="en-GB"/>
        </w:rPr>
        <w:t>-</w:t>
      </w:r>
      <w:r w:rsidRPr="00473226">
        <w:rPr>
          <w:lang w:eastAsia="en-GB"/>
        </w:rPr>
        <w:tab/>
        <w:t>Error Indication procedure</w:t>
      </w:r>
    </w:p>
    <w:p w14:paraId="2041BD10" w14:textId="77777777" w:rsidR="00473226" w:rsidRPr="00473226" w:rsidRDefault="00473226" w:rsidP="00473226">
      <w:pPr>
        <w:overflowPunct w:val="0"/>
        <w:autoSpaceDE w:val="0"/>
        <w:autoSpaceDN w:val="0"/>
        <w:adjustRightInd w:val="0"/>
        <w:ind w:left="568" w:hanging="284"/>
        <w:textAlignment w:val="baseline"/>
        <w:rPr>
          <w:lang w:eastAsia="en-GB"/>
        </w:rPr>
      </w:pPr>
      <w:r w:rsidRPr="00473226">
        <w:rPr>
          <w:lang w:eastAsia="en-GB"/>
        </w:rPr>
        <w:lastRenderedPageBreak/>
        <w:t>-</w:t>
      </w:r>
      <w:r w:rsidRPr="00473226">
        <w:rPr>
          <w:lang w:eastAsia="en-GB"/>
        </w:rPr>
        <w:tab/>
      </w:r>
      <w:proofErr w:type="spellStart"/>
      <w:proofErr w:type="gramStart"/>
      <w:r w:rsidRPr="00473226">
        <w:rPr>
          <w:lang w:eastAsia="en-GB"/>
        </w:rPr>
        <w:t>gNB</w:t>
      </w:r>
      <w:proofErr w:type="spellEnd"/>
      <w:r w:rsidRPr="00473226">
        <w:rPr>
          <w:lang w:eastAsia="en-GB"/>
        </w:rPr>
        <w:t>-CU-UP</w:t>
      </w:r>
      <w:proofErr w:type="gramEnd"/>
      <w:r w:rsidRPr="00473226">
        <w:rPr>
          <w:lang w:eastAsia="en-GB"/>
        </w:rPr>
        <w:t xml:space="preserve"> </w:t>
      </w:r>
      <w:proofErr w:type="spellStart"/>
      <w:r w:rsidRPr="00473226">
        <w:rPr>
          <w:lang w:eastAsia="en-GB"/>
        </w:rPr>
        <w:t>E1</w:t>
      </w:r>
      <w:proofErr w:type="spellEnd"/>
      <w:r w:rsidRPr="00473226">
        <w:rPr>
          <w:lang w:eastAsia="en-GB"/>
        </w:rPr>
        <w:t xml:space="preserve"> Setup procedure</w:t>
      </w:r>
    </w:p>
    <w:p w14:paraId="14FEE522" w14:textId="77777777" w:rsidR="00473226" w:rsidRPr="00473226" w:rsidRDefault="00473226" w:rsidP="00473226">
      <w:pPr>
        <w:overflowPunct w:val="0"/>
        <w:autoSpaceDE w:val="0"/>
        <w:autoSpaceDN w:val="0"/>
        <w:adjustRightInd w:val="0"/>
        <w:ind w:left="568" w:hanging="284"/>
        <w:textAlignment w:val="baseline"/>
        <w:rPr>
          <w:lang w:eastAsia="en-GB"/>
        </w:rPr>
      </w:pPr>
      <w:r w:rsidRPr="00473226">
        <w:rPr>
          <w:lang w:eastAsia="en-GB"/>
        </w:rPr>
        <w:t>-</w:t>
      </w:r>
      <w:r w:rsidRPr="00473226">
        <w:rPr>
          <w:lang w:eastAsia="en-GB"/>
        </w:rPr>
        <w:tab/>
      </w:r>
      <w:proofErr w:type="spellStart"/>
      <w:proofErr w:type="gramStart"/>
      <w:r w:rsidRPr="00473226">
        <w:rPr>
          <w:lang w:eastAsia="en-GB"/>
        </w:rPr>
        <w:t>gNB</w:t>
      </w:r>
      <w:proofErr w:type="spellEnd"/>
      <w:r w:rsidRPr="00473226">
        <w:rPr>
          <w:lang w:eastAsia="en-GB"/>
        </w:rPr>
        <w:t>-CU-CP</w:t>
      </w:r>
      <w:proofErr w:type="gramEnd"/>
      <w:r w:rsidRPr="00473226">
        <w:rPr>
          <w:lang w:eastAsia="en-GB"/>
        </w:rPr>
        <w:t xml:space="preserve"> </w:t>
      </w:r>
      <w:proofErr w:type="spellStart"/>
      <w:r w:rsidRPr="00473226">
        <w:rPr>
          <w:lang w:eastAsia="en-GB"/>
        </w:rPr>
        <w:t>E1</w:t>
      </w:r>
      <w:proofErr w:type="spellEnd"/>
      <w:r w:rsidRPr="00473226">
        <w:rPr>
          <w:lang w:eastAsia="en-GB"/>
        </w:rPr>
        <w:t xml:space="preserve"> Setup procedure</w:t>
      </w:r>
    </w:p>
    <w:p w14:paraId="11A9066C" w14:textId="77777777" w:rsidR="00473226" w:rsidRPr="00473226" w:rsidRDefault="00473226" w:rsidP="00473226">
      <w:pPr>
        <w:overflowPunct w:val="0"/>
        <w:autoSpaceDE w:val="0"/>
        <w:autoSpaceDN w:val="0"/>
        <w:adjustRightInd w:val="0"/>
        <w:ind w:left="568" w:hanging="284"/>
        <w:textAlignment w:val="baseline"/>
        <w:rPr>
          <w:lang w:eastAsia="en-GB"/>
        </w:rPr>
      </w:pPr>
      <w:r w:rsidRPr="00473226">
        <w:rPr>
          <w:lang w:eastAsia="en-GB"/>
        </w:rPr>
        <w:t>-</w:t>
      </w:r>
      <w:r w:rsidRPr="00473226">
        <w:rPr>
          <w:lang w:eastAsia="en-GB"/>
        </w:rPr>
        <w:tab/>
      </w:r>
      <w:proofErr w:type="spellStart"/>
      <w:proofErr w:type="gramStart"/>
      <w:r w:rsidRPr="00473226">
        <w:rPr>
          <w:lang w:eastAsia="en-GB"/>
        </w:rPr>
        <w:t>gNB</w:t>
      </w:r>
      <w:proofErr w:type="spellEnd"/>
      <w:r w:rsidRPr="00473226">
        <w:rPr>
          <w:lang w:eastAsia="en-GB"/>
        </w:rPr>
        <w:t>-CU-UP</w:t>
      </w:r>
      <w:proofErr w:type="gramEnd"/>
      <w:r w:rsidRPr="00473226">
        <w:rPr>
          <w:lang w:eastAsia="en-GB"/>
        </w:rPr>
        <w:t xml:space="preserve"> Configuration Update procedure</w:t>
      </w:r>
    </w:p>
    <w:p w14:paraId="1C681223" w14:textId="77777777" w:rsidR="00473226" w:rsidRPr="00473226" w:rsidRDefault="00473226" w:rsidP="00473226">
      <w:pPr>
        <w:overflowPunct w:val="0"/>
        <w:autoSpaceDE w:val="0"/>
        <w:autoSpaceDN w:val="0"/>
        <w:adjustRightInd w:val="0"/>
        <w:ind w:left="568" w:hanging="284"/>
        <w:textAlignment w:val="baseline"/>
        <w:rPr>
          <w:lang w:eastAsia="en-GB"/>
        </w:rPr>
      </w:pPr>
      <w:r w:rsidRPr="00473226">
        <w:rPr>
          <w:lang w:eastAsia="en-GB"/>
        </w:rPr>
        <w:t>-</w:t>
      </w:r>
      <w:r w:rsidRPr="00473226">
        <w:rPr>
          <w:lang w:eastAsia="en-GB"/>
        </w:rPr>
        <w:tab/>
      </w:r>
      <w:proofErr w:type="spellStart"/>
      <w:proofErr w:type="gramStart"/>
      <w:r w:rsidRPr="00473226">
        <w:rPr>
          <w:lang w:eastAsia="en-GB"/>
        </w:rPr>
        <w:t>gNB</w:t>
      </w:r>
      <w:proofErr w:type="spellEnd"/>
      <w:r w:rsidRPr="00473226">
        <w:rPr>
          <w:lang w:eastAsia="en-GB"/>
        </w:rPr>
        <w:t>-CU-CP</w:t>
      </w:r>
      <w:proofErr w:type="gramEnd"/>
      <w:r w:rsidRPr="00473226">
        <w:rPr>
          <w:lang w:eastAsia="en-GB"/>
        </w:rPr>
        <w:t xml:space="preserve"> Configuration Update procedure</w:t>
      </w:r>
    </w:p>
    <w:p w14:paraId="5F8C8555" w14:textId="77777777" w:rsidR="00473226" w:rsidRPr="00473226" w:rsidRDefault="00473226" w:rsidP="00473226">
      <w:pPr>
        <w:overflowPunct w:val="0"/>
        <w:autoSpaceDE w:val="0"/>
        <w:autoSpaceDN w:val="0"/>
        <w:adjustRightInd w:val="0"/>
        <w:ind w:left="568" w:hanging="284"/>
        <w:textAlignment w:val="baseline"/>
        <w:rPr>
          <w:lang w:eastAsia="en-GB"/>
        </w:rPr>
      </w:pPr>
      <w:r w:rsidRPr="00473226">
        <w:rPr>
          <w:lang w:eastAsia="en-GB"/>
        </w:rPr>
        <w:t>-</w:t>
      </w:r>
      <w:r w:rsidRPr="00473226">
        <w:rPr>
          <w:lang w:eastAsia="en-GB"/>
        </w:rPr>
        <w:tab/>
        <w:t>E1 Release procedure</w:t>
      </w:r>
    </w:p>
    <w:p w14:paraId="2CE3E5B2" w14:textId="77777777" w:rsidR="00473226" w:rsidRPr="00473226" w:rsidRDefault="00473226" w:rsidP="00473226">
      <w:pPr>
        <w:overflowPunct w:val="0"/>
        <w:autoSpaceDE w:val="0"/>
        <w:autoSpaceDN w:val="0"/>
        <w:adjustRightInd w:val="0"/>
        <w:ind w:left="568" w:hanging="284"/>
        <w:textAlignment w:val="baseline"/>
        <w:rPr>
          <w:lang w:eastAsia="en-GB"/>
        </w:rPr>
      </w:pPr>
      <w:r w:rsidRPr="00473226">
        <w:rPr>
          <w:lang w:eastAsia="en-GB"/>
        </w:rPr>
        <w:t>-</w:t>
      </w:r>
      <w:r w:rsidRPr="00473226">
        <w:rPr>
          <w:lang w:eastAsia="en-GB"/>
        </w:rPr>
        <w:tab/>
      </w:r>
      <w:proofErr w:type="spellStart"/>
      <w:proofErr w:type="gramStart"/>
      <w:r w:rsidRPr="00473226">
        <w:rPr>
          <w:lang w:eastAsia="en-GB"/>
        </w:rPr>
        <w:t>gNB</w:t>
      </w:r>
      <w:proofErr w:type="spellEnd"/>
      <w:r w:rsidRPr="00473226">
        <w:rPr>
          <w:lang w:eastAsia="en-GB"/>
        </w:rPr>
        <w:t>-CU-UP</w:t>
      </w:r>
      <w:proofErr w:type="gramEnd"/>
      <w:r w:rsidRPr="00473226">
        <w:rPr>
          <w:lang w:eastAsia="en-GB"/>
        </w:rPr>
        <w:t xml:space="preserve"> Status Indication procedure</w:t>
      </w:r>
    </w:p>
    <w:p w14:paraId="3DEFB302" w14:textId="77777777" w:rsidR="00473226" w:rsidRPr="00473226" w:rsidRDefault="00473226" w:rsidP="00473226">
      <w:pPr>
        <w:keepNext/>
        <w:keepLines/>
        <w:overflowPunct w:val="0"/>
        <w:autoSpaceDE w:val="0"/>
        <w:autoSpaceDN w:val="0"/>
        <w:adjustRightInd w:val="0"/>
        <w:spacing w:before="180"/>
        <w:ind w:left="1134" w:hanging="1134"/>
        <w:textAlignment w:val="baseline"/>
        <w:outlineLvl w:val="1"/>
        <w:rPr>
          <w:rFonts w:ascii="Arial" w:hAnsi="Arial"/>
          <w:sz w:val="32"/>
          <w:lang w:eastAsia="en-GB"/>
        </w:rPr>
      </w:pPr>
      <w:bookmarkStart w:id="174" w:name="_Toc13759433"/>
      <w:bookmarkStart w:id="175" w:name="_Toc29461986"/>
      <w:bookmarkStart w:id="176" w:name="_Toc45888058"/>
      <w:bookmarkStart w:id="177" w:name="_Toc56583575"/>
      <w:r w:rsidRPr="00473226">
        <w:rPr>
          <w:rFonts w:ascii="Arial" w:hAnsi="Arial"/>
          <w:sz w:val="32"/>
          <w:lang w:eastAsia="en-GB"/>
        </w:rPr>
        <w:t>6.2</w:t>
      </w:r>
      <w:r w:rsidRPr="00473226">
        <w:rPr>
          <w:rFonts w:ascii="Arial" w:hAnsi="Arial"/>
          <w:sz w:val="32"/>
          <w:lang w:eastAsia="en-GB"/>
        </w:rPr>
        <w:tab/>
        <w:t>Bearer Context Management procedures</w:t>
      </w:r>
      <w:bookmarkEnd w:id="174"/>
      <w:bookmarkEnd w:id="175"/>
      <w:bookmarkEnd w:id="176"/>
      <w:bookmarkEnd w:id="177"/>
    </w:p>
    <w:p w14:paraId="2FB3294C" w14:textId="77777777" w:rsidR="00473226" w:rsidRPr="00473226" w:rsidRDefault="00473226" w:rsidP="00473226">
      <w:pPr>
        <w:overflowPunct w:val="0"/>
        <w:autoSpaceDE w:val="0"/>
        <w:autoSpaceDN w:val="0"/>
        <w:adjustRightInd w:val="0"/>
        <w:textAlignment w:val="baseline"/>
        <w:rPr>
          <w:lang w:eastAsia="en-GB"/>
        </w:rPr>
      </w:pPr>
      <w:r w:rsidRPr="00473226">
        <w:rPr>
          <w:lang w:eastAsia="en-GB"/>
        </w:rPr>
        <w:t>The E1 bearer management procedures are listed below:</w:t>
      </w:r>
    </w:p>
    <w:p w14:paraId="07440CB9" w14:textId="77777777" w:rsidR="00473226" w:rsidRPr="00473226" w:rsidRDefault="00473226" w:rsidP="00473226">
      <w:pPr>
        <w:overflowPunct w:val="0"/>
        <w:autoSpaceDE w:val="0"/>
        <w:autoSpaceDN w:val="0"/>
        <w:adjustRightInd w:val="0"/>
        <w:ind w:left="568" w:hanging="284"/>
        <w:textAlignment w:val="baseline"/>
        <w:rPr>
          <w:lang w:eastAsia="en-GB"/>
        </w:rPr>
      </w:pPr>
      <w:r w:rsidRPr="00473226">
        <w:rPr>
          <w:lang w:eastAsia="en-GB"/>
        </w:rPr>
        <w:t>-</w:t>
      </w:r>
      <w:r w:rsidRPr="00473226">
        <w:rPr>
          <w:lang w:eastAsia="en-GB"/>
        </w:rPr>
        <w:tab/>
        <w:t>Bearer Context Setup procedure</w:t>
      </w:r>
    </w:p>
    <w:p w14:paraId="58A8CCF4" w14:textId="77777777" w:rsidR="00473226" w:rsidRPr="00473226" w:rsidRDefault="00473226" w:rsidP="00473226">
      <w:pPr>
        <w:overflowPunct w:val="0"/>
        <w:autoSpaceDE w:val="0"/>
        <w:autoSpaceDN w:val="0"/>
        <w:adjustRightInd w:val="0"/>
        <w:ind w:left="568" w:hanging="284"/>
        <w:textAlignment w:val="baseline"/>
        <w:rPr>
          <w:lang w:eastAsia="en-GB"/>
        </w:rPr>
      </w:pPr>
      <w:r w:rsidRPr="00473226">
        <w:rPr>
          <w:lang w:eastAsia="en-GB"/>
        </w:rPr>
        <w:t>-</w:t>
      </w:r>
      <w:r w:rsidRPr="00473226">
        <w:rPr>
          <w:lang w:eastAsia="en-GB"/>
        </w:rPr>
        <w:tab/>
        <w:t>Bearer Context Release Request (</w:t>
      </w:r>
      <w:proofErr w:type="spellStart"/>
      <w:r w:rsidRPr="00473226">
        <w:rPr>
          <w:lang w:eastAsia="en-GB"/>
        </w:rPr>
        <w:t>gNB</w:t>
      </w:r>
      <w:proofErr w:type="spellEnd"/>
      <w:r w:rsidRPr="00473226">
        <w:rPr>
          <w:lang w:eastAsia="en-GB"/>
        </w:rPr>
        <w:t>-CU-UP initiated) procedure</w:t>
      </w:r>
    </w:p>
    <w:p w14:paraId="5ECB8BDF" w14:textId="77777777" w:rsidR="00473226" w:rsidRPr="00473226" w:rsidRDefault="00473226" w:rsidP="00473226">
      <w:pPr>
        <w:overflowPunct w:val="0"/>
        <w:autoSpaceDE w:val="0"/>
        <w:autoSpaceDN w:val="0"/>
        <w:adjustRightInd w:val="0"/>
        <w:ind w:left="568" w:hanging="284"/>
        <w:textAlignment w:val="baseline"/>
        <w:rPr>
          <w:lang w:eastAsia="en-GB"/>
        </w:rPr>
      </w:pPr>
      <w:r w:rsidRPr="00473226">
        <w:rPr>
          <w:lang w:eastAsia="en-GB"/>
        </w:rPr>
        <w:t>-</w:t>
      </w:r>
      <w:r w:rsidRPr="00473226">
        <w:rPr>
          <w:lang w:eastAsia="en-GB"/>
        </w:rPr>
        <w:tab/>
        <w:t>Bearer Context Release (</w:t>
      </w:r>
      <w:proofErr w:type="spellStart"/>
      <w:r w:rsidRPr="00473226">
        <w:rPr>
          <w:lang w:eastAsia="en-GB"/>
        </w:rPr>
        <w:t>gNB</w:t>
      </w:r>
      <w:proofErr w:type="spellEnd"/>
      <w:r w:rsidRPr="00473226">
        <w:rPr>
          <w:lang w:eastAsia="en-GB"/>
        </w:rPr>
        <w:t>-CU-CP initiated) procedure</w:t>
      </w:r>
    </w:p>
    <w:p w14:paraId="41C1E50B" w14:textId="77777777" w:rsidR="00473226" w:rsidRPr="00473226" w:rsidRDefault="00473226" w:rsidP="00473226">
      <w:pPr>
        <w:overflowPunct w:val="0"/>
        <w:autoSpaceDE w:val="0"/>
        <w:autoSpaceDN w:val="0"/>
        <w:adjustRightInd w:val="0"/>
        <w:ind w:left="568" w:hanging="284"/>
        <w:textAlignment w:val="baseline"/>
        <w:rPr>
          <w:lang w:eastAsia="en-GB"/>
        </w:rPr>
      </w:pPr>
      <w:r w:rsidRPr="00473226">
        <w:rPr>
          <w:lang w:eastAsia="en-GB"/>
        </w:rPr>
        <w:t>-</w:t>
      </w:r>
      <w:r w:rsidRPr="00473226">
        <w:rPr>
          <w:lang w:eastAsia="en-GB"/>
        </w:rPr>
        <w:tab/>
        <w:t>Bearer Context Modification (</w:t>
      </w:r>
      <w:proofErr w:type="spellStart"/>
      <w:r w:rsidRPr="00473226">
        <w:rPr>
          <w:lang w:eastAsia="en-GB"/>
        </w:rPr>
        <w:t>gNB</w:t>
      </w:r>
      <w:proofErr w:type="spellEnd"/>
      <w:r w:rsidRPr="00473226">
        <w:rPr>
          <w:lang w:eastAsia="en-GB"/>
        </w:rPr>
        <w:t>-CU-CP initiated) procedure</w:t>
      </w:r>
    </w:p>
    <w:p w14:paraId="467CBA93" w14:textId="77777777" w:rsidR="00473226" w:rsidRPr="00473226" w:rsidRDefault="00473226" w:rsidP="00473226">
      <w:pPr>
        <w:overflowPunct w:val="0"/>
        <w:autoSpaceDE w:val="0"/>
        <w:autoSpaceDN w:val="0"/>
        <w:adjustRightInd w:val="0"/>
        <w:ind w:left="568" w:hanging="284"/>
        <w:textAlignment w:val="baseline"/>
        <w:rPr>
          <w:lang w:eastAsia="en-GB"/>
        </w:rPr>
      </w:pPr>
      <w:r w:rsidRPr="00473226">
        <w:rPr>
          <w:lang w:eastAsia="en-GB"/>
        </w:rPr>
        <w:t>-</w:t>
      </w:r>
      <w:r w:rsidRPr="00473226">
        <w:rPr>
          <w:lang w:eastAsia="en-GB"/>
        </w:rPr>
        <w:tab/>
        <w:t xml:space="preserve">Bearer Context Modification </w:t>
      </w:r>
      <w:proofErr w:type="gramStart"/>
      <w:r w:rsidRPr="00473226">
        <w:rPr>
          <w:lang w:eastAsia="en-GB"/>
        </w:rPr>
        <w:t>Required</w:t>
      </w:r>
      <w:proofErr w:type="gramEnd"/>
      <w:r w:rsidRPr="00473226">
        <w:rPr>
          <w:lang w:eastAsia="en-GB"/>
        </w:rPr>
        <w:t xml:space="preserve"> (</w:t>
      </w:r>
      <w:proofErr w:type="spellStart"/>
      <w:r w:rsidRPr="00473226">
        <w:rPr>
          <w:lang w:eastAsia="en-GB"/>
        </w:rPr>
        <w:t>gNB</w:t>
      </w:r>
      <w:proofErr w:type="spellEnd"/>
      <w:r w:rsidRPr="00473226">
        <w:rPr>
          <w:lang w:eastAsia="en-GB"/>
        </w:rPr>
        <w:t>-CU-UP initiated) procedure</w:t>
      </w:r>
    </w:p>
    <w:p w14:paraId="3A0E829A" w14:textId="77777777" w:rsidR="00473226" w:rsidRPr="00473226" w:rsidRDefault="00473226" w:rsidP="00473226">
      <w:pPr>
        <w:overflowPunct w:val="0"/>
        <w:autoSpaceDE w:val="0"/>
        <w:autoSpaceDN w:val="0"/>
        <w:adjustRightInd w:val="0"/>
        <w:ind w:left="568" w:hanging="284"/>
        <w:textAlignment w:val="baseline"/>
        <w:rPr>
          <w:lang w:eastAsia="en-GB"/>
        </w:rPr>
      </w:pPr>
      <w:r w:rsidRPr="00473226">
        <w:rPr>
          <w:lang w:eastAsia="en-GB"/>
        </w:rPr>
        <w:t>-</w:t>
      </w:r>
      <w:r w:rsidRPr="00473226">
        <w:rPr>
          <w:lang w:eastAsia="en-GB"/>
        </w:rPr>
        <w:tab/>
        <w:t>DL Data Notification procedure</w:t>
      </w:r>
    </w:p>
    <w:p w14:paraId="59B528AF" w14:textId="77777777" w:rsidR="00473226" w:rsidRPr="00473226" w:rsidRDefault="00473226" w:rsidP="00473226">
      <w:pPr>
        <w:overflowPunct w:val="0"/>
        <w:autoSpaceDE w:val="0"/>
        <w:autoSpaceDN w:val="0"/>
        <w:adjustRightInd w:val="0"/>
        <w:ind w:left="568" w:hanging="284"/>
        <w:textAlignment w:val="baseline"/>
        <w:rPr>
          <w:lang w:eastAsia="en-GB"/>
        </w:rPr>
      </w:pPr>
      <w:r w:rsidRPr="00473226">
        <w:rPr>
          <w:lang w:eastAsia="en-GB"/>
        </w:rPr>
        <w:t>-</w:t>
      </w:r>
      <w:r w:rsidRPr="00473226">
        <w:rPr>
          <w:lang w:eastAsia="en-GB"/>
        </w:rPr>
        <w:tab/>
        <w:t>Bearer Context Inactivity Notification procedure</w:t>
      </w:r>
    </w:p>
    <w:p w14:paraId="15E69A24" w14:textId="77777777" w:rsidR="00473226" w:rsidRPr="00473226" w:rsidRDefault="00473226" w:rsidP="00473226">
      <w:pPr>
        <w:overflowPunct w:val="0"/>
        <w:autoSpaceDE w:val="0"/>
        <w:autoSpaceDN w:val="0"/>
        <w:adjustRightInd w:val="0"/>
        <w:ind w:left="568" w:hanging="284"/>
        <w:textAlignment w:val="baseline"/>
        <w:rPr>
          <w:lang w:eastAsia="en-GB"/>
        </w:rPr>
      </w:pPr>
      <w:r w:rsidRPr="00473226">
        <w:rPr>
          <w:lang w:eastAsia="en-GB"/>
        </w:rPr>
        <w:t>-</w:t>
      </w:r>
      <w:r w:rsidRPr="00473226">
        <w:rPr>
          <w:lang w:eastAsia="en-GB"/>
        </w:rPr>
        <w:tab/>
        <w:t>Data Usage Report procedure</w:t>
      </w:r>
    </w:p>
    <w:p w14:paraId="4AB42561" w14:textId="77777777" w:rsidR="00473226" w:rsidRPr="00473226" w:rsidRDefault="00473226" w:rsidP="00473226">
      <w:pPr>
        <w:overflowPunct w:val="0"/>
        <w:autoSpaceDE w:val="0"/>
        <w:autoSpaceDN w:val="0"/>
        <w:adjustRightInd w:val="0"/>
        <w:ind w:left="568" w:hanging="284"/>
        <w:textAlignment w:val="baseline"/>
        <w:rPr>
          <w:lang w:eastAsia="en-GB"/>
        </w:rPr>
      </w:pPr>
      <w:r w:rsidRPr="00473226">
        <w:rPr>
          <w:lang w:eastAsia="en-GB"/>
        </w:rPr>
        <w:t>-</w:t>
      </w:r>
      <w:r w:rsidRPr="00473226">
        <w:rPr>
          <w:lang w:eastAsia="en-GB"/>
        </w:rPr>
        <w:tab/>
        <w:t>MR-DC Data Usage Report procedure</w:t>
      </w:r>
    </w:p>
    <w:p w14:paraId="7C0ACCF5" w14:textId="77777777" w:rsidR="00473226" w:rsidRPr="00473226" w:rsidRDefault="00473226" w:rsidP="00473226">
      <w:pPr>
        <w:keepNext/>
        <w:keepLines/>
        <w:overflowPunct w:val="0"/>
        <w:autoSpaceDE w:val="0"/>
        <w:autoSpaceDN w:val="0"/>
        <w:adjustRightInd w:val="0"/>
        <w:spacing w:before="180"/>
        <w:ind w:left="1134" w:hanging="1134"/>
        <w:textAlignment w:val="baseline"/>
        <w:outlineLvl w:val="1"/>
        <w:rPr>
          <w:rFonts w:ascii="Arial" w:hAnsi="Arial"/>
          <w:sz w:val="32"/>
          <w:lang w:val="en-US" w:eastAsia="zh-CN"/>
        </w:rPr>
      </w:pPr>
      <w:bookmarkStart w:id="178" w:name="_Toc29461987"/>
      <w:bookmarkStart w:id="179" w:name="_Toc45888059"/>
      <w:bookmarkStart w:id="180" w:name="_Toc56583576"/>
      <w:r w:rsidRPr="00473226">
        <w:rPr>
          <w:rFonts w:ascii="Arial" w:hAnsi="Arial"/>
          <w:sz w:val="32"/>
          <w:lang w:eastAsia="en-GB"/>
        </w:rPr>
        <w:t>6.</w:t>
      </w:r>
      <w:r w:rsidRPr="00473226">
        <w:rPr>
          <w:rFonts w:ascii="Arial" w:hAnsi="Arial"/>
          <w:sz w:val="32"/>
          <w:lang w:val="en-US" w:eastAsia="zh-CN"/>
        </w:rPr>
        <w:t>3</w:t>
      </w:r>
      <w:r w:rsidRPr="00473226">
        <w:rPr>
          <w:rFonts w:ascii="Arial" w:hAnsi="Arial"/>
          <w:sz w:val="32"/>
          <w:lang w:eastAsia="en-GB"/>
        </w:rPr>
        <w:tab/>
      </w:r>
      <w:r w:rsidRPr="00473226">
        <w:rPr>
          <w:rFonts w:ascii="Arial" w:hAnsi="Arial" w:hint="eastAsia"/>
          <w:sz w:val="32"/>
          <w:lang w:val="en-US" w:eastAsia="zh-CN"/>
        </w:rPr>
        <w:t>UE Tracing procedures</w:t>
      </w:r>
      <w:bookmarkEnd w:id="178"/>
      <w:bookmarkEnd w:id="179"/>
      <w:bookmarkEnd w:id="180"/>
    </w:p>
    <w:p w14:paraId="4565C139" w14:textId="77777777" w:rsidR="00473226" w:rsidRPr="00473226" w:rsidRDefault="00473226" w:rsidP="00473226">
      <w:pPr>
        <w:overflowPunct w:val="0"/>
        <w:autoSpaceDE w:val="0"/>
        <w:autoSpaceDN w:val="0"/>
        <w:adjustRightInd w:val="0"/>
        <w:textAlignment w:val="baseline"/>
        <w:rPr>
          <w:lang w:val="en-US" w:eastAsia="zh-CN"/>
        </w:rPr>
      </w:pPr>
      <w:r w:rsidRPr="00473226">
        <w:rPr>
          <w:lang w:eastAsia="en-GB"/>
        </w:rPr>
        <w:t>The following procedures are used to trace the UE:</w:t>
      </w:r>
    </w:p>
    <w:p w14:paraId="6BB28909" w14:textId="77777777" w:rsidR="00473226" w:rsidRPr="00473226" w:rsidRDefault="00473226" w:rsidP="00473226">
      <w:pPr>
        <w:overflowPunct w:val="0"/>
        <w:autoSpaceDE w:val="0"/>
        <w:autoSpaceDN w:val="0"/>
        <w:adjustRightInd w:val="0"/>
        <w:ind w:left="568" w:hanging="284"/>
        <w:textAlignment w:val="baseline"/>
        <w:rPr>
          <w:lang w:eastAsia="en-GB"/>
        </w:rPr>
      </w:pPr>
      <w:r w:rsidRPr="00473226">
        <w:rPr>
          <w:lang w:eastAsia="en-GB"/>
        </w:rPr>
        <w:t>-</w:t>
      </w:r>
      <w:r w:rsidRPr="00473226">
        <w:rPr>
          <w:lang w:eastAsia="en-GB"/>
        </w:rPr>
        <w:tab/>
        <w:t>Trace Start procedure</w:t>
      </w:r>
    </w:p>
    <w:p w14:paraId="3B401C99" w14:textId="77777777" w:rsidR="00473226" w:rsidRPr="00473226" w:rsidRDefault="00473226" w:rsidP="00473226">
      <w:pPr>
        <w:overflowPunct w:val="0"/>
        <w:autoSpaceDE w:val="0"/>
        <w:autoSpaceDN w:val="0"/>
        <w:adjustRightInd w:val="0"/>
        <w:ind w:left="568" w:hanging="284"/>
        <w:textAlignment w:val="baseline"/>
        <w:rPr>
          <w:lang w:eastAsia="en-GB"/>
        </w:rPr>
      </w:pPr>
      <w:r w:rsidRPr="00473226">
        <w:rPr>
          <w:lang w:eastAsia="en-GB"/>
        </w:rPr>
        <w:t>-</w:t>
      </w:r>
      <w:r w:rsidRPr="00473226">
        <w:rPr>
          <w:lang w:eastAsia="en-GB"/>
        </w:rPr>
        <w:tab/>
        <w:t>Deactivate Trace procedure</w:t>
      </w:r>
    </w:p>
    <w:p w14:paraId="2595FD04" w14:textId="77777777" w:rsidR="00473226" w:rsidRPr="00473226" w:rsidRDefault="00473226" w:rsidP="00473226">
      <w:pPr>
        <w:overflowPunct w:val="0"/>
        <w:autoSpaceDE w:val="0"/>
        <w:autoSpaceDN w:val="0"/>
        <w:adjustRightInd w:val="0"/>
        <w:ind w:left="568" w:hanging="284"/>
        <w:textAlignment w:val="baseline"/>
        <w:rPr>
          <w:lang w:eastAsia="en-GB"/>
        </w:rPr>
      </w:pPr>
      <w:r w:rsidRPr="00473226">
        <w:rPr>
          <w:rFonts w:hint="eastAsia"/>
          <w:lang w:eastAsia="zh-CN"/>
        </w:rPr>
        <w:t>-</w:t>
      </w:r>
      <w:r w:rsidRPr="00473226">
        <w:rPr>
          <w:lang w:eastAsia="zh-CN"/>
        </w:rPr>
        <w:tab/>
      </w:r>
      <w:r w:rsidRPr="00473226">
        <w:rPr>
          <w:rFonts w:hint="eastAsia"/>
          <w:lang w:eastAsia="zh-CN"/>
        </w:rPr>
        <w:t>Cell Traffic Trace procedure</w:t>
      </w:r>
    </w:p>
    <w:p w14:paraId="0618375B" w14:textId="77777777" w:rsidR="00473226" w:rsidRPr="00473226" w:rsidRDefault="00473226" w:rsidP="00473226">
      <w:pPr>
        <w:keepNext/>
        <w:keepLines/>
        <w:overflowPunct w:val="0"/>
        <w:autoSpaceDE w:val="0"/>
        <w:autoSpaceDN w:val="0"/>
        <w:adjustRightInd w:val="0"/>
        <w:spacing w:before="180"/>
        <w:ind w:left="1134" w:hanging="1134"/>
        <w:textAlignment w:val="baseline"/>
        <w:outlineLvl w:val="1"/>
        <w:rPr>
          <w:rFonts w:ascii="Arial" w:hAnsi="Arial"/>
          <w:sz w:val="32"/>
          <w:lang w:val="en-US" w:eastAsia="zh-CN"/>
        </w:rPr>
      </w:pPr>
      <w:bookmarkStart w:id="181" w:name="_Toc45888060"/>
      <w:bookmarkStart w:id="182" w:name="_Toc56583577"/>
      <w:r w:rsidRPr="00473226">
        <w:rPr>
          <w:rFonts w:ascii="Arial" w:hAnsi="Arial" w:hint="eastAsia"/>
          <w:sz w:val="32"/>
          <w:lang w:val="en-US" w:eastAsia="zh-CN"/>
        </w:rPr>
        <w:t>6.</w:t>
      </w:r>
      <w:r w:rsidRPr="00473226">
        <w:rPr>
          <w:rFonts w:ascii="Arial" w:hAnsi="Arial"/>
          <w:sz w:val="32"/>
          <w:lang w:val="en-US" w:eastAsia="zh-CN"/>
        </w:rPr>
        <w:t>4</w:t>
      </w:r>
      <w:r w:rsidRPr="00473226">
        <w:rPr>
          <w:rFonts w:ascii="Arial" w:hAnsi="Arial"/>
          <w:sz w:val="32"/>
          <w:lang w:val="en-US" w:eastAsia="zh-CN"/>
        </w:rPr>
        <w:tab/>
      </w:r>
      <w:r w:rsidRPr="00473226">
        <w:rPr>
          <w:rFonts w:ascii="Arial" w:hAnsi="Arial" w:hint="eastAsia"/>
          <w:sz w:val="32"/>
          <w:lang w:val="en-US" w:eastAsia="zh-CN"/>
        </w:rPr>
        <w:t>Load management procedures</w:t>
      </w:r>
      <w:bookmarkEnd w:id="181"/>
      <w:bookmarkEnd w:id="182"/>
    </w:p>
    <w:p w14:paraId="6A105AAC" w14:textId="77777777" w:rsidR="00473226" w:rsidRPr="00473226" w:rsidRDefault="00473226" w:rsidP="00473226">
      <w:pPr>
        <w:overflowPunct w:val="0"/>
        <w:autoSpaceDE w:val="0"/>
        <w:autoSpaceDN w:val="0"/>
        <w:adjustRightInd w:val="0"/>
        <w:textAlignment w:val="baseline"/>
        <w:rPr>
          <w:lang w:val="en-US" w:eastAsia="zh-CN"/>
        </w:rPr>
      </w:pPr>
      <w:r w:rsidRPr="00473226">
        <w:rPr>
          <w:rFonts w:hint="eastAsia"/>
          <w:lang w:val="en-US" w:eastAsia="zh-CN"/>
        </w:rPr>
        <w:t>The load management procedures are listed as below:</w:t>
      </w:r>
    </w:p>
    <w:p w14:paraId="107376AB" w14:textId="77777777" w:rsidR="00473226" w:rsidRPr="00473226" w:rsidRDefault="00473226" w:rsidP="00473226">
      <w:pPr>
        <w:overflowPunct w:val="0"/>
        <w:autoSpaceDE w:val="0"/>
        <w:autoSpaceDN w:val="0"/>
        <w:adjustRightInd w:val="0"/>
        <w:ind w:left="568" w:hanging="284"/>
        <w:textAlignment w:val="baseline"/>
        <w:rPr>
          <w:lang w:val="en-US" w:eastAsia="zh-CN"/>
        </w:rPr>
      </w:pPr>
      <w:r w:rsidRPr="00473226">
        <w:rPr>
          <w:rFonts w:hint="eastAsia"/>
          <w:lang w:val="en-US" w:eastAsia="zh-CN"/>
        </w:rPr>
        <w:t>-</w:t>
      </w:r>
      <w:r w:rsidRPr="00473226">
        <w:rPr>
          <w:lang w:val="en-US" w:eastAsia="zh-CN"/>
        </w:rPr>
        <w:tab/>
        <w:t>Resource Status Reporting Initiation</w:t>
      </w:r>
      <w:r w:rsidRPr="00473226">
        <w:rPr>
          <w:rFonts w:hint="eastAsia"/>
          <w:lang w:val="en-US" w:eastAsia="zh-CN"/>
        </w:rPr>
        <w:t xml:space="preserve"> procedure</w:t>
      </w:r>
    </w:p>
    <w:p w14:paraId="389C2D1A" w14:textId="77777777" w:rsidR="00473226" w:rsidRPr="00473226" w:rsidRDefault="00473226" w:rsidP="00473226">
      <w:pPr>
        <w:overflowPunct w:val="0"/>
        <w:autoSpaceDE w:val="0"/>
        <w:autoSpaceDN w:val="0"/>
        <w:adjustRightInd w:val="0"/>
        <w:ind w:left="568" w:hanging="284"/>
        <w:textAlignment w:val="baseline"/>
        <w:rPr>
          <w:lang w:val="en-US" w:eastAsia="zh-CN"/>
        </w:rPr>
      </w:pPr>
      <w:r w:rsidRPr="00473226">
        <w:rPr>
          <w:rFonts w:hint="eastAsia"/>
          <w:lang w:val="en-US" w:eastAsia="zh-CN"/>
        </w:rPr>
        <w:t>-</w:t>
      </w:r>
      <w:r w:rsidRPr="00473226">
        <w:rPr>
          <w:lang w:val="en-US" w:eastAsia="zh-CN"/>
        </w:rPr>
        <w:tab/>
        <w:t xml:space="preserve">Resource Status </w:t>
      </w:r>
      <w:proofErr w:type="gramStart"/>
      <w:r w:rsidRPr="00473226">
        <w:rPr>
          <w:lang w:val="en-US" w:eastAsia="zh-CN"/>
        </w:rPr>
        <w:t>Reporting</w:t>
      </w:r>
      <w:proofErr w:type="gramEnd"/>
      <w:r w:rsidRPr="00473226">
        <w:rPr>
          <w:rFonts w:hint="eastAsia"/>
          <w:lang w:val="en-US" w:eastAsia="zh-CN"/>
        </w:rPr>
        <w:t xml:space="preserve"> procedure</w:t>
      </w:r>
    </w:p>
    <w:p w14:paraId="5A7B1403" w14:textId="77777777" w:rsidR="00473226" w:rsidRPr="00473226" w:rsidRDefault="00473226" w:rsidP="00473226">
      <w:pPr>
        <w:keepNext/>
        <w:keepLines/>
        <w:overflowPunct w:val="0"/>
        <w:autoSpaceDE w:val="0"/>
        <w:autoSpaceDN w:val="0"/>
        <w:adjustRightInd w:val="0"/>
        <w:spacing w:before="180"/>
        <w:ind w:left="1134" w:hanging="1134"/>
        <w:textAlignment w:val="baseline"/>
        <w:outlineLvl w:val="1"/>
        <w:rPr>
          <w:rFonts w:ascii="Arial" w:hAnsi="Arial"/>
          <w:sz w:val="32"/>
          <w:lang w:val="en-US" w:eastAsia="zh-CN"/>
        </w:rPr>
      </w:pPr>
      <w:bookmarkStart w:id="183" w:name="_Toc56583578"/>
      <w:bookmarkStart w:id="184" w:name="_Toc13759434"/>
      <w:bookmarkStart w:id="185" w:name="_Toc29461988"/>
      <w:bookmarkStart w:id="186" w:name="_Toc45888061"/>
      <w:r w:rsidRPr="00473226">
        <w:rPr>
          <w:rFonts w:ascii="Arial" w:hAnsi="Arial" w:hint="eastAsia"/>
          <w:sz w:val="32"/>
          <w:lang w:val="en-US" w:eastAsia="zh-CN"/>
        </w:rPr>
        <w:t>6.</w:t>
      </w:r>
      <w:r w:rsidRPr="00473226">
        <w:rPr>
          <w:rFonts w:ascii="Arial" w:hAnsi="Arial"/>
          <w:sz w:val="32"/>
          <w:lang w:val="en-US" w:eastAsia="zh-CN"/>
        </w:rPr>
        <w:t>5</w:t>
      </w:r>
      <w:r w:rsidRPr="00473226">
        <w:rPr>
          <w:rFonts w:ascii="Arial" w:hAnsi="Arial"/>
          <w:sz w:val="32"/>
          <w:lang w:val="en-US" w:eastAsia="zh-CN"/>
        </w:rPr>
        <w:tab/>
      </w:r>
      <w:bookmarkStart w:id="187" w:name="OLE_LINK32"/>
      <w:r w:rsidRPr="00473226">
        <w:rPr>
          <w:rFonts w:ascii="Arial" w:hAnsi="Arial"/>
          <w:sz w:val="32"/>
          <w:lang w:val="en-US" w:eastAsia="zh-CN"/>
        </w:rPr>
        <w:t>Measurement results transfer</w:t>
      </w:r>
      <w:r w:rsidRPr="00473226">
        <w:rPr>
          <w:rFonts w:ascii="Arial" w:hAnsi="Arial" w:hint="eastAsia"/>
          <w:sz w:val="32"/>
          <w:lang w:val="en-US" w:eastAsia="zh-CN"/>
        </w:rPr>
        <w:t xml:space="preserve"> procedures</w:t>
      </w:r>
      <w:bookmarkEnd w:id="183"/>
      <w:bookmarkEnd w:id="187"/>
    </w:p>
    <w:p w14:paraId="3EBBA190" w14:textId="77777777" w:rsidR="00473226" w:rsidRPr="00473226" w:rsidRDefault="00473226" w:rsidP="00473226">
      <w:pPr>
        <w:overflowPunct w:val="0"/>
        <w:autoSpaceDE w:val="0"/>
        <w:autoSpaceDN w:val="0"/>
        <w:adjustRightInd w:val="0"/>
        <w:textAlignment w:val="baseline"/>
        <w:rPr>
          <w:noProof/>
          <w:lang w:eastAsia="en-GB"/>
        </w:rPr>
      </w:pPr>
      <w:r w:rsidRPr="00473226">
        <w:rPr>
          <w:noProof/>
          <w:lang w:eastAsia="en-GB"/>
        </w:rPr>
        <w:t>The measurement results transfer procedures are listed as below:</w:t>
      </w:r>
    </w:p>
    <w:p w14:paraId="309C4918" w14:textId="7AE2F08E" w:rsidR="00711114" w:rsidRPr="00711114" w:rsidRDefault="00473226" w:rsidP="00711114">
      <w:pPr>
        <w:overflowPunct w:val="0"/>
        <w:autoSpaceDE w:val="0"/>
        <w:autoSpaceDN w:val="0"/>
        <w:adjustRightInd w:val="0"/>
        <w:ind w:left="568" w:hanging="284"/>
        <w:textAlignment w:val="baseline"/>
        <w:rPr>
          <w:rFonts w:eastAsiaTheme="minorEastAsia"/>
          <w:lang w:val="en-US" w:eastAsia="zh-CN"/>
        </w:rPr>
      </w:pPr>
      <w:r w:rsidRPr="00473226">
        <w:rPr>
          <w:rFonts w:hint="eastAsia"/>
          <w:lang w:val="en-US" w:eastAsia="zh-CN"/>
        </w:rPr>
        <w:t>-</w:t>
      </w:r>
      <w:r w:rsidRPr="00473226">
        <w:rPr>
          <w:lang w:val="en-US" w:eastAsia="zh-CN"/>
        </w:rPr>
        <w:tab/>
        <w:t>GNB-CU-CP Measurement Results Information</w:t>
      </w:r>
    </w:p>
    <w:p w14:paraId="7C66C80B" w14:textId="77777777" w:rsidR="00711114" w:rsidRPr="00711114" w:rsidRDefault="00711114" w:rsidP="00711114">
      <w:pPr>
        <w:keepNext/>
        <w:keepLines/>
        <w:overflowPunct w:val="0"/>
        <w:autoSpaceDE w:val="0"/>
        <w:autoSpaceDN w:val="0"/>
        <w:adjustRightInd w:val="0"/>
        <w:spacing w:before="180"/>
        <w:ind w:left="1134" w:hanging="1134"/>
        <w:textAlignment w:val="baseline"/>
        <w:outlineLvl w:val="1"/>
        <w:rPr>
          <w:rFonts w:ascii="Arial" w:hAnsi="Arial"/>
          <w:sz w:val="32"/>
          <w:lang w:val="en-US" w:eastAsia="ko-KR"/>
        </w:rPr>
      </w:pPr>
      <w:bookmarkStart w:id="188" w:name="_Toc64447766"/>
      <w:r w:rsidRPr="00711114">
        <w:rPr>
          <w:rFonts w:ascii="Arial" w:hAnsi="Arial" w:hint="eastAsia"/>
          <w:sz w:val="32"/>
          <w:lang w:val="en-US" w:eastAsia="ko-KR"/>
        </w:rPr>
        <w:t>6.</w:t>
      </w:r>
      <w:r w:rsidRPr="00711114">
        <w:rPr>
          <w:rFonts w:ascii="Arial" w:hAnsi="Arial"/>
          <w:sz w:val="32"/>
          <w:lang w:val="en-US" w:eastAsia="ko-KR"/>
        </w:rPr>
        <w:t>6</w:t>
      </w:r>
      <w:r w:rsidRPr="00711114">
        <w:rPr>
          <w:rFonts w:ascii="Arial" w:hAnsi="Arial"/>
          <w:sz w:val="32"/>
          <w:lang w:val="en-US" w:eastAsia="ko-KR"/>
        </w:rPr>
        <w:tab/>
      </w:r>
      <w:r w:rsidRPr="00711114">
        <w:rPr>
          <w:rFonts w:ascii="Arial" w:hAnsi="Arial" w:hint="eastAsia"/>
          <w:sz w:val="32"/>
          <w:lang w:val="en-US" w:eastAsia="ko-KR"/>
        </w:rPr>
        <w:t>IAB procedures</w:t>
      </w:r>
      <w:bookmarkEnd w:id="188"/>
    </w:p>
    <w:p w14:paraId="0E153660" w14:textId="77777777" w:rsidR="00711114" w:rsidRPr="00711114" w:rsidRDefault="00711114" w:rsidP="00711114">
      <w:pPr>
        <w:overflowPunct w:val="0"/>
        <w:autoSpaceDE w:val="0"/>
        <w:autoSpaceDN w:val="0"/>
        <w:adjustRightInd w:val="0"/>
        <w:textAlignment w:val="baseline"/>
        <w:rPr>
          <w:lang w:val="en-US" w:eastAsia="ko-KR"/>
        </w:rPr>
      </w:pPr>
      <w:r w:rsidRPr="00711114">
        <w:rPr>
          <w:rFonts w:hint="eastAsia"/>
          <w:lang w:val="en-US" w:eastAsia="ko-KR"/>
        </w:rPr>
        <w:t>The IAB procedures are listed as below:</w:t>
      </w:r>
    </w:p>
    <w:p w14:paraId="5ED3B566" w14:textId="77777777" w:rsidR="00711114" w:rsidRPr="00711114" w:rsidRDefault="00711114" w:rsidP="00711114">
      <w:pPr>
        <w:overflowPunct w:val="0"/>
        <w:autoSpaceDE w:val="0"/>
        <w:autoSpaceDN w:val="0"/>
        <w:adjustRightInd w:val="0"/>
        <w:ind w:left="568" w:hanging="284"/>
        <w:textAlignment w:val="baseline"/>
        <w:rPr>
          <w:lang w:val="en-US" w:eastAsia="ko-KR"/>
        </w:rPr>
      </w:pPr>
      <w:r w:rsidRPr="00711114">
        <w:rPr>
          <w:rFonts w:hint="eastAsia"/>
          <w:lang w:val="en-US" w:eastAsia="ko-KR"/>
        </w:rPr>
        <w:lastRenderedPageBreak/>
        <w:t>-</w:t>
      </w:r>
      <w:r w:rsidRPr="00711114">
        <w:rPr>
          <w:lang w:val="en-US" w:eastAsia="ko-KR"/>
        </w:rPr>
        <w:tab/>
      </w:r>
      <w:r w:rsidRPr="00711114">
        <w:rPr>
          <w:lang w:eastAsia="ja-JP"/>
        </w:rPr>
        <w:t>IAB UP TNL Address Update procedure</w:t>
      </w:r>
    </w:p>
    <w:p w14:paraId="34F9621F" w14:textId="77777777" w:rsidR="00711114" w:rsidRPr="00711114" w:rsidRDefault="00711114" w:rsidP="00473226">
      <w:pPr>
        <w:overflowPunct w:val="0"/>
        <w:autoSpaceDE w:val="0"/>
        <w:autoSpaceDN w:val="0"/>
        <w:adjustRightInd w:val="0"/>
        <w:ind w:left="568" w:hanging="284"/>
        <w:textAlignment w:val="baseline"/>
        <w:rPr>
          <w:rFonts w:eastAsiaTheme="minorEastAsia"/>
          <w:lang w:val="en-US" w:eastAsia="zh-CN"/>
        </w:rPr>
      </w:pPr>
    </w:p>
    <w:p w14:paraId="79BAE177" w14:textId="77777777" w:rsidR="00473226" w:rsidRPr="00473226" w:rsidRDefault="00473226" w:rsidP="00473226">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sz w:val="36"/>
          <w:lang w:eastAsia="en-GB"/>
        </w:rPr>
      </w:pPr>
      <w:bookmarkStart w:id="189" w:name="_Toc56583579"/>
      <w:r w:rsidRPr="00473226">
        <w:rPr>
          <w:rFonts w:ascii="Arial" w:hAnsi="Arial"/>
          <w:sz w:val="36"/>
          <w:lang w:eastAsia="en-GB"/>
        </w:rPr>
        <w:t>7</w:t>
      </w:r>
      <w:r w:rsidRPr="00473226">
        <w:rPr>
          <w:rFonts w:ascii="Arial" w:hAnsi="Arial"/>
          <w:sz w:val="36"/>
          <w:lang w:eastAsia="en-GB"/>
        </w:rPr>
        <w:tab/>
        <w:t>E1 interface protocol structure</w:t>
      </w:r>
      <w:bookmarkEnd w:id="184"/>
      <w:bookmarkEnd w:id="185"/>
      <w:bookmarkEnd w:id="186"/>
      <w:bookmarkEnd w:id="189"/>
    </w:p>
    <w:p w14:paraId="11688D44" w14:textId="77777777" w:rsidR="00473226" w:rsidRPr="00473226" w:rsidRDefault="00473226" w:rsidP="00473226">
      <w:pPr>
        <w:overflowPunct w:val="0"/>
        <w:autoSpaceDE w:val="0"/>
        <w:autoSpaceDN w:val="0"/>
        <w:adjustRightInd w:val="0"/>
        <w:textAlignment w:val="baseline"/>
        <w:rPr>
          <w:lang w:eastAsia="en-GB"/>
        </w:rPr>
      </w:pPr>
      <w:r w:rsidRPr="00473226">
        <w:rPr>
          <w:lang w:eastAsia="en-GB"/>
        </w:rPr>
        <w:t>Figure 7.1-1 shows the protocol structure for E1. The TNL is based on IP transport, comprising the SCTP on top of IP. The application layer signalling protocol is referred to as E1AP (E1 Application Protocol).</w:t>
      </w:r>
    </w:p>
    <w:bookmarkStart w:id="190" w:name="_MON_1239036830"/>
    <w:bookmarkStart w:id="191" w:name="_MON_1239489410"/>
    <w:bookmarkEnd w:id="190"/>
    <w:bookmarkEnd w:id="191"/>
    <w:bookmarkStart w:id="192" w:name="_MON_1254573451"/>
    <w:bookmarkEnd w:id="192"/>
    <w:p w14:paraId="73002711" w14:textId="77777777" w:rsidR="00473226" w:rsidRPr="00473226" w:rsidRDefault="00473226" w:rsidP="00473226">
      <w:pPr>
        <w:keepNext/>
        <w:keepLines/>
        <w:overflowPunct w:val="0"/>
        <w:autoSpaceDE w:val="0"/>
        <w:autoSpaceDN w:val="0"/>
        <w:adjustRightInd w:val="0"/>
        <w:spacing w:before="60"/>
        <w:jc w:val="center"/>
        <w:textAlignment w:val="baseline"/>
        <w:rPr>
          <w:rFonts w:ascii="Arial" w:hAnsi="Arial"/>
          <w:b/>
          <w:lang w:eastAsia="en-GB"/>
        </w:rPr>
      </w:pPr>
      <w:r w:rsidRPr="00473226">
        <w:rPr>
          <w:rFonts w:ascii="Arial" w:hAnsi="Arial"/>
          <w:b/>
          <w:lang w:eastAsia="en-GB"/>
        </w:rPr>
        <w:object w:dxaOrig="3840" w:dyaOrig="3405" w14:anchorId="121E7F1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2.4pt;height:170.25pt" o:ole="">
            <v:imagedata r:id="rId8" o:title=""/>
          </v:shape>
          <o:OLEObject Type="Embed" ProgID="Word.Picture.8" ShapeID="_x0000_i1025" DrawAspect="Content" ObjectID="_1681894983" r:id="rId9"/>
        </w:object>
      </w:r>
    </w:p>
    <w:p w14:paraId="67E7AE4F" w14:textId="77777777" w:rsidR="00473226" w:rsidRPr="00473226" w:rsidRDefault="00473226" w:rsidP="00473226">
      <w:pPr>
        <w:keepLines/>
        <w:overflowPunct w:val="0"/>
        <w:autoSpaceDE w:val="0"/>
        <w:autoSpaceDN w:val="0"/>
        <w:adjustRightInd w:val="0"/>
        <w:spacing w:after="240"/>
        <w:jc w:val="center"/>
        <w:textAlignment w:val="baseline"/>
        <w:rPr>
          <w:rFonts w:ascii="Arial" w:hAnsi="Arial"/>
          <w:b/>
          <w:lang w:eastAsia="en-GB"/>
        </w:rPr>
      </w:pPr>
      <w:r w:rsidRPr="00473226">
        <w:rPr>
          <w:rFonts w:ascii="Arial" w:hAnsi="Arial"/>
          <w:b/>
          <w:lang w:eastAsia="en-GB"/>
        </w:rPr>
        <w:t>Figure 7.1-1: Interface protocol structure for E1</w:t>
      </w:r>
    </w:p>
    <w:p w14:paraId="3E1705B5" w14:textId="77777777" w:rsidR="00473226" w:rsidRPr="00473226" w:rsidRDefault="00473226" w:rsidP="00473226">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sz w:val="36"/>
          <w:lang w:eastAsia="en-GB"/>
        </w:rPr>
      </w:pPr>
      <w:bookmarkStart w:id="193" w:name="_Toc13759435"/>
      <w:bookmarkStart w:id="194" w:name="_Toc29461989"/>
      <w:bookmarkStart w:id="195" w:name="_Toc45888062"/>
      <w:bookmarkStart w:id="196" w:name="_Toc56583580"/>
      <w:r w:rsidRPr="00473226">
        <w:rPr>
          <w:rFonts w:ascii="Arial" w:hAnsi="Arial"/>
          <w:sz w:val="36"/>
          <w:lang w:eastAsia="en-GB"/>
        </w:rPr>
        <w:t>8</w:t>
      </w:r>
      <w:r w:rsidRPr="00473226">
        <w:rPr>
          <w:rFonts w:ascii="Arial" w:hAnsi="Arial"/>
          <w:sz w:val="36"/>
          <w:lang w:eastAsia="en-GB"/>
        </w:rPr>
        <w:tab/>
        <w:t>Other E1 interface specifications</w:t>
      </w:r>
      <w:bookmarkEnd w:id="193"/>
      <w:bookmarkEnd w:id="194"/>
      <w:bookmarkEnd w:id="195"/>
      <w:bookmarkEnd w:id="196"/>
    </w:p>
    <w:p w14:paraId="1442D802" w14:textId="77777777" w:rsidR="00473226" w:rsidRPr="00473226" w:rsidRDefault="00473226" w:rsidP="00473226">
      <w:pPr>
        <w:overflowPunct w:val="0"/>
        <w:autoSpaceDE w:val="0"/>
        <w:autoSpaceDN w:val="0"/>
        <w:adjustRightInd w:val="0"/>
        <w:textAlignment w:val="baseline"/>
        <w:rPr>
          <w:lang w:eastAsia="en-GB"/>
        </w:rPr>
      </w:pPr>
      <w:r w:rsidRPr="00473226">
        <w:rPr>
          <w:lang w:eastAsia="en-GB"/>
        </w:rPr>
        <w:t>This clause contains the description of the other related 3GPP specifications.</w:t>
      </w:r>
    </w:p>
    <w:p w14:paraId="636583BD" w14:textId="77777777" w:rsidR="00473226" w:rsidRPr="00473226" w:rsidRDefault="00473226" w:rsidP="00473226">
      <w:pPr>
        <w:keepNext/>
        <w:keepLines/>
        <w:overflowPunct w:val="0"/>
        <w:autoSpaceDE w:val="0"/>
        <w:autoSpaceDN w:val="0"/>
        <w:adjustRightInd w:val="0"/>
        <w:spacing w:before="180"/>
        <w:ind w:left="1134" w:hanging="1134"/>
        <w:textAlignment w:val="baseline"/>
        <w:outlineLvl w:val="1"/>
        <w:rPr>
          <w:rFonts w:ascii="Arial" w:hAnsi="Arial"/>
          <w:snapToGrid w:val="0"/>
          <w:sz w:val="32"/>
          <w:lang w:eastAsia="en-GB"/>
        </w:rPr>
      </w:pPr>
      <w:bookmarkStart w:id="197" w:name="_Toc13759436"/>
      <w:bookmarkStart w:id="198" w:name="_Toc29461990"/>
      <w:bookmarkStart w:id="199" w:name="_Toc45888063"/>
      <w:bookmarkStart w:id="200" w:name="_Toc56583581"/>
      <w:r w:rsidRPr="00473226">
        <w:rPr>
          <w:rFonts w:ascii="Arial" w:hAnsi="Arial"/>
          <w:snapToGrid w:val="0"/>
          <w:sz w:val="32"/>
          <w:lang w:eastAsia="en-GB"/>
        </w:rPr>
        <w:t>8.1</w:t>
      </w:r>
      <w:r w:rsidRPr="00473226">
        <w:rPr>
          <w:rFonts w:ascii="Arial" w:hAnsi="Arial"/>
          <w:snapToGrid w:val="0"/>
          <w:sz w:val="32"/>
          <w:lang w:eastAsia="en-GB"/>
        </w:rPr>
        <w:tab/>
        <w:t>NG-RAN E1 interface: layer 1 (3GPP TS 38.461)</w:t>
      </w:r>
      <w:bookmarkEnd w:id="197"/>
      <w:bookmarkEnd w:id="198"/>
      <w:bookmarkEnd w:id="199"/>
      <w:bookmarkEnd w:id="200"/>
    </w:p>
    <w:p w14:paraId="487BE0A5" w14:textId="77777777" w:rsidR="00473226" w:rsidRPr="00473226" w:rsidRDefault="00473226" w:rsidP="00473226">
      <w:pPr>
        <w:overflowPunct w:val="0"/>
        <w:autoSpaceDE w:val="0"/>
        <w:autoSpaceDN w:val="0"/>
        <w:adjustRightInd w:val="0"/>
        <w:textAlignment w:val="baseline"/>
        <w:rPr>
          <w:lang w:eastAsia="en-GB"/>
        </w:rPr>
      </w:pPr>
      <w:r w:rsidRPr="00473226">
        <w:rPr>
          <w:lang w:eastAsia="en-GB"/>
        </w:rPr>
        <w:t>3GPP TS 38.461 [3] specifies the physical layer technologies that may be used to support the E1 interface.</w:t>
      </w:r>
    </w:p>
    <w:p w14:paraId="536604DD" w14:textId="77777777" w:rsidR="00473226" w:rsidRPr="00473226" w:rsidRDefault="00473226" w:rsidP="00473226">
      <w:pPr>
        <w:keepNext/>
        <w:keepLines/>
        <w:overflowPunct w:val="0"/>
        <w:autoSpaceDE w:val="0"/>
        <w:autoSpaceDN w:val="0"/>
        <w:adjustRightInd w:val="0"/>
        <w:spacing w:before="180"/>
        <w:ind w:left="1134" w:hanging="1134"/>
        <w:textAlignment w:val="baseline"/>
        <w:outlineLvl w:val="1"/>
        <w:rPr>
          <w:rFonts w:ascii="Arial" w:hAnsi="Arial"/>
          <w:snapToGrid w:val="0"/>
          <w:sz w:val="32"/>
          <w:lang w:eastAsia="en-GB"/>
        </w:rPr>
      </w:pPr>
      <w:bookmarkStart w:id="201" w:name="_Toc13759437"/>
      <w:bookmarkStart w:id="202" w:name="_Toc29461991"/>
      <w:bookmarkStart w:id="203" w:name="_Toc45888064"/>
      <w:bookmarkStart w:id="204" w:name="_Toc56583582"/>
      <w:r w:rsidRPr="00473226">
        <w:rPr>
          <w:rFonts w:ascii="Arial" w:hAnsi="Arial"/>
          <w:snapToGrid w:val="0"/>
          <w:sz w:val="32"/>
          <w:lang w:eastAsia="en-GB"/>
        </w:rPr>
        <w:t>8.2</w:t>
      </w:r>
      <w:r w:rsidRPr="00473226">
        <w:rPr>
          <w:rFonts w:ascii="Arial" w:hAnsi="Arial"/>
          <w:snapToGrid w:val="0"/>
          <w:sz w:val="32"/>
          <w:lang w:eastAsia="en-GB"/>
        </w:rPr>
        <w:tab/>
        <w:t>NG-RAN E1 interface: signalling transport (3GPP TS 38.462)</w:t>
      </w:r>
      <w:bookmarkEnd w:id="201"/>
      <w:bookmarkEnd w:id="202"/>
      <w:bookmarkEnd w:id="203"/>
      <w:bookmarkEnd w:id="204"/>
    </w:p>
    <w:p w14:paraId="0BD573D8" w14:textId="77777777" w:rsidR="00473226" w:rsidRPr="00473226" w:rsidRDefault="00473226" w:rsidP="00473226">
      <w:pPr>
        <w:overflowPunct w:val="0"/>
        <w:autoSpaceDE w:val="0"/>
        <w:autoSpaceDN w:val="0"/>
        <w:adjustRightInd w:val="0"/>
        <w:textAlignment w:val="baseline"/>
        <w:rPr>
          <w:snapToGrid w:val="0"/>
          <w:lang w:eastAsia="en-GB"/>
        </w:rPr>
      </w:pPr>
      <w:r w:rsidRPr="00473226">
        <w:rPr>
          <w:snapToGrid w:val="0"/>
          <w:lang w:eastAsia="en-GB"/>
        </w:rPr>
        <w:t>3GPP TS 38.462 [4] specifies the signalling bearers for the E1AP for the E1 interface.</w:t>
      </w:r>
    </w:p>
    <w:p w14:paraId="16C9EBFB" w14:textId="77777777" w:rsidR="00473226" w:rsidRPr="00473226" w:rsidRDefault="00473226" w:rsidP="00473226">
      <w:pPr>
        <w:keepNext/>
        <w:keepLines/>
        <w:overflowPunct w:val="0"/>
        <w:autoSpaceDE w:val="0"/>
        <w:autoSpaceDN w:val="0"/>
        <w:adjustRightInd w:val="0"/>
        <w:spacing w:before="180"/>
        <w:ind w:left="1134" w:hanging="1134"/>
        <w:textAlignment w:val="baseline"/>
        <w:outlineLvl w:val="1"/>
        <w:rPr>
          <w:rFonts w:ascii="Arial" w:hAnsi="Arial"/>
          <w:snapToGrid w:val="0"/>
          <w:sz w:val="32"/>
          <w:lang w:eastAsia="en-GB"/>
        </w:rPr>
      </w:pPr>
      <w:bookmarkStart w:id="205" w:name="_Toc13759438"/>
      <w:bookmarkStart w:id="206" w:name="_Toc29461992"/>
      <w:bookmarkStart w:id="207" w:name="_Toc45888065"/>
      <w:bookmarkStart w:id="208" w:name="_Toc56583583"/>
      <w:r w:rsidRPr="00473226">
        <w:rPr>
          <w:rFonts w:ascii="Arial" w:hAnsi="Arial"/>
          <w:snapToGrid w:val="0"/>
          <w:sz w:val="32"/>
          <w:lang w:eastAsia="en-GB"/>
        </w:rPr>
        <w:t>8.3</w:t>
      </w:r>
      <w:r w:rsidRPr="00473226">
        <w:rPr>
          <w:rFonts w:ascii="Arial" w:hAnsi="Arial"/>
          <w:snapToGrid w:val="0"/>
          <w:sz w:val="32"/>
          <w:lang w:eastAsia="en-GB"/>
        </w:rPr>
        <w:tab/>
        <w:t>NG-RAN E1 interface: E1AP specification (3GPP TS 38.463)</w:t>
      </w:r>
      <w:bookmarkEnd w:id="205"/>
      <w:bookmarkEnd w:id="206"/>
      <w:bookmarkEnd w:id="207"/>
      <w:bookmarkEnd w:id="208"/>
    </w:p>
    <w:p w14:paraId="5B6EACBC" w14:textId="77777777" w:rsidR="00473226" w:rsidRPr="00473226" w:rsidRDefault="00473226" w:rsidP="00473226">
      <w:pPr>
        <w:overflowPunct w:val="0"/>
        <w:autoSpaceDE w:val="0"/>
        <w:autoSpaceDN w:val="0"/>
        <w:adjustRightInd w:val="0"/>
        <w:textAlignment w:val="baseline"/>
        <w:rPr>
          <w:snapToGrid w:val="0"/>
          <w:lang w:eastAsia="en-GB"/>
        </w:rPr>
      </w:pPr>
      <w:r w:rsidRPr="00473226">
        <w:rPr>
          <w:snapToGrid w:val="0"/>
          <w:lang w:eastAsia="en-GB"/>
        </w:rPr>
        <w:t>3GPP TS 38.463 [5] specifies the E1AP protocol for radio network control plane signalling over the E1 interface.</w:t>
      </w:r>
    </w:p>
    <w:p w14:paraId="3FE59D1C" w14:textId="77777777" w:rsidR="00473226" w:rsidRPr="00473226" w:rsidRDefault="00473226" w:rsidP="00473226">
      <w:pPr>
        <w:overflowPunct w:val="0"/>
        <w:autoSpaceDE w:val="0"/>
        <w:autoSpaceDN w:val="0"/>
        <w:adjustRightInd w:val="0"/>
        <w:textAlignment w:val="baseline"/>
        <w:rPr>
          <w:lang w:eastAsia="en-GB"/>
        </w:rPr>
      </w:pPr>
    </w:p>
    <w:p w14:paraId="66C91BD4" w14:textId="77777777" w:rsidR="0058183C" w:rsidRDefault="0058183C" w:rsidP="001551A2">
      <w:pPr>
        <w:rPr>
          <w:rFonts w:eastAsiaTheme="minorEastAsia"/>
          <w:lang w:eastAsia="zh-CN"/>
        </w:rPr>
      </w:pPr>
    </w:p>
    <w:sectPr w:rsidR="0058183C">
      <w:footerReference w:type="default" r:id="rId1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D48A459" w14:textId="77777777" w:rsidR="005774A5" w:rsidRDefault="005774A5">
      <w:r>
        <w:separator/>
      </w:r>
    </w:p>
  </w:endnote>
  <w:endnote w:type="continuationSeparator" w:id="0">
    <w:p w14:paraId="5CE8AD4D" w14:textId="77777777" w:rsidR="005774A5" w:rsidRDefault="005774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3B3FB6" w14:textId="77777777" w:rsidR="007C50C2" w:rsidRDefault="007C50C2">
    <w:pPr>
      <w:pStyle w:val="ac"/>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5CFC727" w14:textId="77777777" w:rsidR="005774A5" w:rsidRDefault="005774A5">
      <w:r>
        <w:separator/>
      </w:r>
    </w:p>
  </w:footnote>
  <w:footnote w:type="continuationSeparator" w:id="0">
    <w:p w14:paraId="56BF427C" w14:textId="77777777" w:rsidR="005774A5" w:rsidRDefault="005774A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2"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3" w15:restartNumberingAfterBreak="0">
    <w:nsid w:val="0FE16B28"/>
    <w:multiLevelType w:val="multilevel"/>
    <w:tmpl w:val="7D50EF10"/>
    <w:lvl w:ilvl="0">
      <w:start w:val="1"/>
      <w:numFmt w:val="bullet"/>
      <w:lvlText w:val=""/>
      <w:lvlJc w:val="left"/>
      <w:pPr>
        <w:tabs>
          <w:tab w:val="num" w:pos="420"/>
        </w:tabs>
        <w:ind w:left="420" w:hanging="420"/>
      </w:pPr>
    </w:lvl>
    <w:lvl w:ilvl="1">
      <w:numFmt w:val="bullet"/>
      <w:lvlText w:val=""/>
      <w:lvlJc w:val="left"/>
      <w:pPr>
        <w:tabs>
          <w:tab w:val="num" w:pos="840"/>
        </w:tabs>
        <w:ind w:left="840" w:hanging="420"/>
      </w:pPr>
    </w:lvl>
    <w:lvl w:ilvl="2">
      <w:start w:val="1"/>
      <w:numFmt w:val="bullet"/>
      <w:lvlText w:val=""/>
      <w:lvlJc w:val="left"/>
      <w:pPr>
        <w:tabs>
          <w:tab w:val="num" w:pos="1260"/>
        </w:tabs>
        <w:ind w:left="1260" w:hanging="420"/>
      </w:pPr>
    </w:lvl>
    <w:lvl w:ilvl="3">
      <w:start w:val="1"/>
      <w:numFmt w:val="bullet"/>
      <w:lvlText w:val=""/>
      <w:lvlJc w:val="left"/>
      <w:pPr>
        <w:tabs>
          <w:tab w:val="num" w:pos="1680"/>
        </w:tabs>
        <w:ind w:left="1680" w:hanging="420"/>
      </w:pPr>
    </w:lvl>
    <w:lvl w:ilvl="4">
      <w:start w:val="1"/>
      <w:numFmt w:val="bullet"/>
      <w:lvlText w:val=""/>
      <w:lvlJc w:val="left"/>
      <w:pPr>
        <w:tabs>
          <w:tab w:val="num" w:pos="2100"/>
        </w:tabs>
        <w:ind w:left="2100" w:hanging="420"/>
      </w:pPr>
    </w:lvl>
    <w:lvl w:ilvl="5">
      <w:start w:val="1"/>
      <w:numFmt w:val="bullet"/>
      <w:lvlText w:val=""/>
      <w:lvlJc w:val="left"/>
      <w:pPr>
        <w:tabs>
          <w:tab w:val="num" w:pos="2520"/>
        </w:tabs>
        <w:ind w:left="2520" w:hanging="420"/>
      </w:pPr>
    </w:lvl>
    <w:lvl w:ilvl="6">
      <w:start w:val="1"/>
      <w:numFmt w:val="bullet"/>
      <w:lvlText w:val=""/>
      <w:lvlJc w:val="left"/>
      <w:pPr>
        <w:tabs>
          <w:tab w:val="num" w:pos="2940"/>
        </w:tabs>
        <w:ind w:left="2940" w:hanging="420"/>
      </w:pPr>
    </w:lvl>
    <w:lvl w:ilvl="7">
      <w:start w:val="1"/>
      <w:numFmt w:val="bullet"/>
      <w:lvlText w:val=""/>
      <w:lvlJc w:val="left"/>
      <w:pPr>
        <w:tabs>
          <w:tab w:val="num" w:pos="3360"/>
        </w:tabs>
        <w:ind w:left="3360" w:hanging="420"/>
      </w:pPr>
    </w:lvl>
    <w:lvl w:ilvl="8">
      <w:start w:val="1"/>
      <w:numFmt w:val="bullet"/>
      <w:lvlText w:val=""/>
      <w:lvlJc w:val="left"/>
      <w:pPr>
        <w:tabs>
          <w:tab w:val="num" w:pos="3780"/>
        </w:tabs>
        <w:ind w:left="3780" w:hanging="420"/>
      </w:pPr>
    </w:lvl>
  </w:abstractNum>
  <w:abstractNum w:abstractNumId="4" w15:restartNumberingAfterBreak="0">
    <w:nsid w:val="11A5260B"/>
    <w:multiLevelType w:val="hybridMultilevel"/>
    <w:tmpl w:val="CE74F882"/>
    <w:lvl w:ilvl="0" w:tplc="216A3438">
      <w:start w:val="1"/>
      <w:numFmt w:val="bullet"/>
      <w:lvlText w:val=""/>
      <w:lvlJc w:val="left"/>
      <w:pPr>
        <w:ind w:left="360" w:hanging="360"/>
      </w:pPr>
    </w:lvl>
    <w:lvl w:ilvl="1" w:tplc="8620EF34" w:tentative="1">
      <w:start w:val="1"/>
      <w:numFmt w:val="bullet"/>
      <w:lvlText w:val=""/>
      <w:lvlJc w:val="left"/>
      <w:pPr>
        <w:tabs>
          <w:tab w:val="num" w:pos="840"/>
        </w:tabs>
        <w:ind w:left="840" w:hanging="420"/>
      </w:pPr>
    </w:lvl>
    <w:lvl w:ilvl="2" w:tplc="7862DDE6" w:tentative="1">
      <w:start w:val="1"/>
      <w:numFmt w:val="bullet"/>
      <w:lvlText w:val=""/>
      <w:lvlJc w:val="left"/>
      <w:pPr>
        <w:tabs>
          <w:tab w:val="num" w:pos="1260"/>
        </w:tabs>
        <w:ind w:left="1260" w:hanging="420"/>
      </w:pPr>
    </w:lvl>
    <w:lvl w:ilvl="3" w:tplc="FC5E4E1E" w:tentative="1">
      <w:start w:val="1"/>
      <w:numFmt w:val="bullet"/>
      <w:lvlText w:val=""/>
      <w:lvlJc w:val="left"/>
      <w:pPr>
        <w:tabs>
          <w:tab w:val="num" w:pos="1680"/>
        </w:tabs>
        <w:ind w:left="1680" w:hanging="420"/>
      </w:pPr>
    </w:lvl>
    <w:lvl w:ilvl="4" w:tplc="0952EE2E" w:tentative="1">
      <w:start w:val="1"/>
      <w:numFmt w:val="bullet"/>
      <w:lvlText w:val=""/>
      <w:lvlJc w:val="left"/>
      <w:pPr>
        <w:tabs>
          <w:tab w:val="num" w:pos="2100"/>
        </w:tabs>
        <w:ind w:left="2100" w:hanging="420"/>
      </w:pPr>
    </w:lvl>
    <w:lvl w:ilvl="5" w:tplc="8BE42852" w:tentative="1">
      <w:start w:val="1"/>
      <w:numFmt w:val="bullet"/>
      <w:lvlText w:val=""/>
      <w:lvlJc w:val="left"/>
      <w:pPr>
        <w:tabs>
          <w:tab w:val="num" w:pos="2520"/>
        </w:tabs>
        <w:ind w:left="2520" w:hanging="420"/>
      </w:pPr>
    </w:lvl>
    <w:lvl w:ilvl="6" w:tplc="D7C08AE0" w:tentative="1">
      <w:start w:val="1"/>
      <w:numFmt w:val="bullet"/>
      <w:lvlText w:val=""/>
      <w:lvlJc w:val="left"/>
      <w:pPr>
        <w:tabs>
          <w:tab w:val="num" w:pos="2940"/>
        </w:tabs>
        <w:ind w:left="2940" w:hanging="420"/>
      </w:pPr>
    </w:lvl>
    <w:lvl w:ilvl="7" w:tplc="04AC8B56" w:tentative="1">
      <w:start w:val="1"/>
      <w:numFmt w:val="bullet"/>
      <w:lvlText w:val=""/>
      <w:lvlJc w:val="left"/>
      <w:pPr>
        <w:tabs>
          <w:tab w:val="num" w:pos="3360"/>
        </w:tabs>
        <w:ind w:left="3360" w:hanging="420"/>
      </w:pPr>
    </w:lvl>
    <w:lvl w:ilvl="8" w:tplc="5F3C1C96" w:tentative="1">
      <w:start w:val="1"/>
      <w:numFmt w:val="bullet"/>
      <w:lvlText w:val=""/>
      <w:lvlJc w:val="left"/>
      <w:pPr>
        <w:tabs>
          <w:tab w:val="num" w:pos="3780"/>
        </w:tabs>
        <w:ind w:left="3780" w:hanging="420"/>
      </w:pPr>
    </w:lvl>
  </w:abstractNum>
  <w:abstractNum w:abstractNumId="5" w15:restartNumberingAfterBreak="0">
    <w:nsid w:val="126D0C5D"/>
    <w:multiLevelType w:val="hybridMultilevel"/>
    <w:tmpl w:val="D0A4D936"/>
    <w:lvl w:ilvl="0" w:tplc="76306F54">
      <w:start w:val="1"/>
      <w:numFmt w:val="bullet"/>
      <w:pStyle w:val="40"/>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6" w15:restartNumberingAfterBreak="0">
    <w:nsid w:val="16711EAC"/>
    <w:multiLevelType w:val="hybridMultilevel"/>
    <w:tmpl w:val="AF7E0FD2"/>
    <w:lvl w:ilvl="0" w:tplc="859AE65E">
      <w:start w:val="1"/>
      <w:numFmt w:val="bullet"/>
      <w:lvlText w:val=""/>
      <w:lvlJc w:val="left"/>
      <w:pPr>
        <w:tabs>
          <w:tab w:val="num" w:pos="762"/>
        </w:tabs>
        <w:ind w:left="762" w:hanging="420"/>
      </w:pPr>
    </w:lvl>
    <w:lvl w:ilvl="1" w:tplc="05481F1A" w:tentative="1">
      <w:start w:val="1"/>
      <w:numFmt w:val="bullet"/>
      <w:lvlText w:val=""/>
      <w:lvlJc w:val="left"/>
      <w:pPr>
        <w:tabs>
          <w:tab w:val="num" w:pos="1182"/>
        </w:tabs>
        <w:ind w:left="1182" w:hanging="420"/>
      </w:pPr>
    </w:lvl>
    <w:lvl w:ilvl="2" w:tplc="99E0C392" w:tentative="1">
      <w:start w:val="1"/>
      <w:numFmt w:val="bullet"/>
      <w:lvlText w:val=""/>
      <w:lvlJc w:val="left"/>
      <w:pPr>
        <w:tabs>
          <w:tab w:val="num" w:pos="1602"/>
        </w:tabs>
        <w:ind w:left="1602" w:hanging="420"/>
      </w:pPr>
    </w:lvl>
    <w:lvl w:ilvl="3" w:tplc="E1E2608A" w:tentative="1">
      <w:start w:val="1"/>
      <w:numFmt w:val="bullet"/>
      <w:lvlText w:val=""/>
      <w:lvlJc w:val="left"/>
      <w:pPr>
        <w:tabs>
          <w:tab w:val="num" w:pos="2022"/>
        </w:tabs>
        <w:ind w:left="2022" w:hanging="420"/>
      </w:pPr>
    </w:lvl>
    <w:lvl w:ilvl="4" w:tplc="CA4C3B40" w:tentative="1">
      <w:start w:val="1"/>
      <w:numFmt w:val="bullet"/>
      <w:lvlText w:val=""/>
      <w:lvlJc w:val="left"/>
      <w:pPr>
        <w:tabs>
          <w:tab w:val="num" w:pos="2442"/>
        </w:tabs>
        <w:ind w:left="2442" w:hanging="420"/>
      </w:pPr>
    </w:lvl>
    <w:lvl w:ilvl="5" w:tplc="6E5631E4" w:tentative="1">
      <w:start w:val="1"/>
      <w:numFmt w:val="bullet"/>
      <w:lvlText w:val=""/>
      <w:lvlJc w:val="left"/>
      <w:pPr>
        <w:tabs>
          <w:tab w:val="num" w:pos="2862"/>
        </w:tabs>
        <w:ind w:left="2862" w:hanging="420"/>
      </w:pPr>
    </w:lvl>
    <w:lvl w:ilvl="6" w:tplc="7E8E79EC" w:tentative="1">
      <w:start w:val="1"/>
      <w:numFmt w:val="bullet"/>
      <w:lvlText w:val=""/>
      <w:lvlJc w:val="left"/>
      <w:pPr>
        <w:tabs>
          <w:tab w:val="num" w:pos="3282"/>
        </w:tabs>
        <w:ind w:left="3282" w:hanging="420"/>
      </w:pPr>
    </w:lvl>
    <w:lvl w:ilvl="7" w:tplc="FC3E7FD6" w:tentative="1">
      <w:start w:val="1"/>
      <w:numFmt w:val="bullet"/>
      <w:lvlText w:val=""/>
      <w:lvlJc w:val="left"/>
      <w:pPr>
        <w:tabs>
          <w:tab w:val="num" w:pos="3702"/>
        </w:tabs>
        <w:ind w:left="3702" w:hanging="420"/>
      </w:pPr>
    </w:lvl>
    <w:lvl w:ilvl="8" w:tplc="6FBAACF4" w:tentative="1">
      <w:start w:val="1"/>
      <w:numFmt w:val="bullet"/>
      <w:lvlText w:val=""/>
      <w:lvlJc w:val="left"/>
      <w:pPr>
        <w:tabs>
          <w:tab w:val="num" w:pos="4122"/>
        </w:tabs>
        <w:ind w:left="4122" w:hanging="420"/>
      </w:pPr>
    </w:lvl>
  </w:abstractNum>
  <w:abstractNum w:abstractNumId="7" w15:restartNumberingAfterBreak="0">
    <w:nsid w:val="259D217B"/>
    <w:multiLevelType w:val="hybridMultilevel"/>
    <w:tmpl w:val="7E5025EA"/>
    <w:lvl w:ilvl="0" w:tplc="CCA8F438">
      <w:start w:val="1"/>
      <w:numFmt w:val="decimal"/>
      <w:lvlText w:val="[%1]"/>
      <w:lvlJc w:val="left"/>
      <w:pPr>
        <w:tabs>
          <w:tab w:val="num" w:pos="720"/>
        </w:tabs>
        <w:ind w:left="720" w:hanging="720"/>
      </w:pPr>
    </w:lvl>
    <w:lvl w:ilvl="1" w:tplc="FCC22CDC" w:tentative="1">
      <w:start w:val="1"/>
      <w:numFmt w:val="bullet"/>
      <w:lvlText w:val=""/>
      <w:lvlJc w:val="left"/>
      <w:pPr>
        <w:tabs>
          <w:tab w:val="num" w:pos="840"/>
        </w:tabs>
        <w:ind w:left="840" w:hanging="420"/>
      </w:pPr>
    </w:lvl>
    <w:lvl w:ilvl="2" w:tplc="B0621A3E" w:tentative="1">
      <w:start w:val="1"/>
      <w:numFmt w:val="bullet"/>
      <w:lvlText w:val=""/>
      <w:lvlJc w:val="left"/>
      <w:pPr>
        <w:tabs>
          <w:tab w:val="num" w:pos="1260"/>
        </w:tabs>
        <w:ind w:left="1260" w:hanging="420"/>
      </w:pPr>
    </w:lvl>
    <w:lvl w:ilvl="3" w:tplc="95764318" w:tentative="1">
      <w:start w:val="1"/>
      <w:numFmt w:val="bullet"/>
      <w:lvlText w:val=""/>
      <w:lvlJc w:val="left"/>
      <w:pPr>
        <w:tabs>
          <w:tab w:val="num" w:pos="1680"/>
        </w:tabs>
        <w:ind w:left="1680" w:hanging="420"/>
      </w:pPr>
    </w:lvl>
    <w:lvl w:ilvl="4" w:tplc="29E6D9C2" w:tentative="1">
      <w:start w:val="1"/>
      <w:numFmt w:val="bullet"/>
      <w:lvlText w:val=""/>
      <w:lvlJc w:val="left"/>
      <w:pPr>
        <w:tabs>
          <w:tab w:val="num" w:pos="2100"/>
        </w:tabs>
        <w:ind w:left="2100" w:hanging="420"/>
      </w:pPr>
    </w:lvl>
    <w:lvl w:ilvl="5" w:tplc="37F04402" w:tentative="1">
      <w:start w:val="1"/>
      <w:numFmt w:val="bullet"/>
      <w:lvlText w:val=""/>
      <w:lvlJc w:val="left"/>
      <w:pPr>
        <w:tabs>
          <w:tab w:val="num" w:pos="2520"/>
        </w:tabs>
        <w:ind w:left="2520" w:hanging="420"/>
      </w:pPr>
    </w:lvl>
    <w:lvl w:ilvl="6" w:tplc="3718DCBA" w:tentative="1">
      <w:start w:val="1"/>
      <w:numFmt w:val="bullet"/>
      <w:lvlText w:val=""/>
      <w:lvlJc w:val="left"/>
      <w:pPr>
        <w:tabs>
          <w:tab w:val="num" w:pos="2940"/>
        </w:tabs>
        <w:ind w:left="2940" w:hanging="420"/>
      </w:pPr>
    </w:lvl>
    <w:lvl w:ilvl="7" w:tplc="6BC864D4" w:tentative="1">
      <w:start w:val="1"/>
      <w:numFmt w:val="bullet"/>
      <w:lvlText w:val=""/>
      <w:lvlJc w:val="left"/>
      <w:pPr>
        <w:tabs>
          <w:tab w:val="num" w:pos="3360"/>
        </w:tabs>
        <w:ind w:left="3360" w:hanging="420"/>
      </w:pPr>
    </w:lvl>
    <w:lvl w:ilvl="8" w:tplc="F12267C0" w:tentative="1">
      <w:start w:val="1"/>
      <w:numFmt w:val="bullet"/>
      <w:lvlText w:val=""/>
      <w:lvlJc w:val="left"/>
      <w:pPr>
        <w:tabs>
          <w:tab w:val="num" w:pos="3780"/>
        </w:tabs>
        <w:ind w:left="3780" w:hanging="420"/>
      </w:pPr>
    </w:lvl>
  </w:abstractNum>
  <w:abstractNum w:abstractNumId="8" w15:restartNumberingAfterBreak="0">
    <w:nsid w:val="2CF27CF0"/>
    <w:multiLevelType w:val="hybridMultilevel"/>
    <w:tmpl w:val="F56A89C6"/>
    <w:lvl w:ilvl="0" w:tplc="8C7E203A">
      <w:start w:val="1"/>
      <w:numFmt w:val="bullet"/>
      <w:lvlText w:val=""/>
      <w:lvlJc w:val="left"/>
      <w:pPr>
        <w:tabs>
          <w:tab w:val="num" w:pos="420"/>
        </w:tabs>
        <w:ind w:left="420" w:hanging="420"/>
      </w:pPr>
    </w:lvl>
    <w:lvl w:ilvl="1" w:tplc="9570858A">
      <w:numFmt w:val="bullet"/>
      <w:lvlText w:val=""/>
      <w:lvlJc w:val="left"/>
      <w:pPr>
        <w:tabs>
          <w:tab w:val="num" w:pos="840"/>
        </w:tabs>
        <w:ind w:left="840" w:hanging="420"/>
      </w:pPr>
    </w:lvl>
    <w:lvl w:ilvl="2" w:tplc="CB2E3430">
      <w:start w:val="1"/>
      <w:numFmt w:val="bullet"/>
      <w:lvlText w:val=""/>
      <w:lvlJc w:val="left"/>
      <w:pPr>
        <w:ind w:left="1200" w:hanging="360"/>
      </w:pPr>
    </w:lvl>
    <w:lvl w:ilvl="3" w:tplc="5312584A" w:tentative="1">
      <w:start w:val="1"/>
      <w:numFmt w:val="bullet"/>
      <w:lvlText w:val=""/>
      <w:lvlJc w:val="left"/>
      <w:pPr>
        <w:tabs>
          <w:tab w:val="num" w:pos="1680"/>
        </w:tabs>
        <w:ind w:left="1680" w:hanging="420"/>
      </w:pPr>
    </w:lvl>
    <w:lvl w:ilvl="4" w:tplc="8ECE1F98" w:tentative="1">
      <w:start w:val="1"/>
      <w:numFmt w:val="bullet"/>
      <w:lvlText w:val=""/>
      <w:lvlJc w:val="left"/>
      <w:pPr>
        <w:tabs>
          <w:tab w:val="num" w:pos="2100"/>
        </w:tabs>
        <w:ind w:left="2100" w:hanging="420"/>
      </w:pPr>
    </w:lvl>
    <w:lvl w:ilvl="5" w:tplc="F57C3F34" w:tentative="1">
      <w:start w:val="1"/>
      <w:numFmt w:val="bullet"/>
      <w:lvlText w:val=""/>
      <w:lvlJc w:val="left"/>
      <w:pPr>
        <w:tabs>
          <w:tab w:val="num" w:pos="2520"/>
        </w:tabs>
        <w:ind w:left="2520" w:hanging="420"/>
      </w:pPr>
    </w:lvl>
    <w:lvl w:ilvl="6" w:tplc="99E0C59C" w:tentative="1">
      <w:start w:val="1"/>
      <w:numFmt w:val="bullet"/>
      <w:lvlText w:val=""/>
      <w:lvlJc w:val="left"/>
      <w:pPr>
        <w:tabs>
          <w:tab w:val="num" w:pos="2940"/>
        </w:tabs>
        <w:ind w:left="2940" w:hanging="420"/>
      </w:pPr>
    </w:lvl>
    <w:lvl w:ilvl="7" w:tplc="402EBAAC" w:tentative="1">
      <w:start w:val="1"/>
      <w:numFmt w:val="bullet"/>
      <w:lvlText w:val=""/>
      <w:lvlJc w:val="left"/>
      <w:pPr>
        <w:tabs>
          <w:tab w:val="num" w:pos="3360"/>
        </w:tabs>
        <w:ind w:left="3360" w:hanging="420"/>
      </w:pPr>
    </w:lvl>
    <w:lvl w:ilvl="8" w:tplc="E394286E" w:tentative="1">
      <w:start w:val="1"/>
      <w:numFmt w:val="bullet"/>
      <w:lvlText w:val=""/>
      <w:lvlJc w:val="left"/>
      <w:pPr>
        <w:tabs>
          <w:tab w:val="num" w:pos="3780"/>
        </w:tabs>
        <w:ind w:left="3780" w:hanging="420"/>
      </w:pPr>
    </w:lvl>
  </w:abstractNum>
  <w:abstractNum w:abstractNumId="9" w15:restartNumberingAfterBreak="0">
    <w:nsid w:val="36A34518"/>
    <w:multiLevelType w:val="hybridMultilevel"/>
    <w:tmpl w:val="5914CC46"/>
    <w:lvl w:ilvl="0" w:tplc="3D24FFAC">
      <w:start w:val="1"/>
      <w:numFmt w:val="decimal"/>
      <w:pStyle w:val="Proposal"/>
      <w:lvlText w:val="Proposal %1:"/>
      <w:lvlJc w:val="left"/>
      <w:pPr>
        <w:ind w:left="2345"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 w15:restartNumberingAfterBreak="0">
    <w:nsid w:val="3B031EC3"/>
    <w:multiLevelType w:val="hybridMultilevel"/>
    <w:tmpl w:val="9578CAB4"/>
    <w:lvl w:ilvl="0" w:tplc="E0D62A48">
      <w:start w:val="1"/>
      <w:numFmt w:val="bullet"/>
      <w:lvlText w:val=""/>
      <w:lvlJc w:val="left"/>
      <w:pPr>
        <w:tabs>
          <w:tab w:val="num" w:pos="420"/>
        </w:tabs>
        <w:ind w:left="420" w:hanging="420"/>
      </w:pPr>
    </w:lvl>
    <w:lvl w:ilvl="1" w:tplc="687AA3E4">
      <w:numFmt w:val="bullet"/>
      <w:lvlText w:val=""/>
      <w:lvlJc w:val="left"/>
      <w:pPr>
        <w:tabs>
          <w:tab w:val="num" w:pos="840"/>
        </w:tabs>
        <w:ind w:left="840" w:hanging="420"/>
      </w:pPr>
    </w:lvl>
    <w:lvl w:ilvl="2" w:tplc="413AADF6">
      <w:start w:val="1"/>
      <w:numFmt w:val="bullet"/>
      <w:lvlText w:val=""/>
      <w:lvlJc w:val="left"/>
      <w:pPr>
        <w:tabs>
          <w:tab w:val="num" w:pos="1260"/>
        </w:tabs>
        <w:ind w:left="1260" w:hanging="420"/>
      </w:pPr>
    </w:lvl>
    <w:lvl w:ilvl="3" w:tplc="26E22D6E" w:tentative="1">
      <w:start w:val="1"/>
      <w:numFmt w:val="bullet"/>
      <w:lvlText w:val=""/>
      <w:lvlJc w:val="left"/>
      <w:pPr>
        <w:tabs>
          <w:tab w:val="num" w:pos="1680"/>
        </w:tabs>
        <w:ind w:left="1680" w:hanging="420"/>
      </w:pPr>
    </w:lvl>
    <w:lvl w:ilvl="4" w:tplc="DE76E224" w:tentative="1">
      <w:start w:val="1"/>
      <w:numFmt w:val="bullet"/>
      <w:lvlText w:val=""/>
      <w:lvlJc w:val="left"/>
      <w:pPr>
        <w:tabs>
          <w:tab w:val="num" w:pos="2100"/>
        </w:tabs>
        <w:ind w:left="2100" w:hanging="420"/>
      </w:pPr>
    </w:lvl>
    <w:lvl w:ilvl="5" w:tplc="C4AE00A4" w:tentative="1">
      <w:start w:val="1"/>
      <w:numFmt w:val="bullet"/>
      <w:lvlText w:val=""/>
      <w:lvlJc w:val="left"/>
      <w:pPr>
        <w:tabs>
          <w:tab w:val="num" w:pos="2520"/>
        </w:tabs>
        <w:ind w:left="2520" w:hanging="420"/>
      </w:pPr>
    </w:lvl>
    <w:lvl w:ilvl="6" w:tplc="0FBE6626" w:tentative="1">
      <w:start w:val="1"/>
      <w:numFmt w:val="bullet"/>
      <w:lvlText w:val=""/>
      <w:lvlJc w:val="left"/>
      <w:pPr>
        <w:tabs>
          <w:tab w:val="num" w:pos="2940"/>
        </w:tabs>
        <w:ind w:left="2940" w:hanging="420"/>
      </w:pPr>
    </w:lvl>
    <w:lvl w:ilvl="7" w:tplc="C632F272" w:tentative="1">
      <w:start w:val="1"/>
      <w:numFmt w:val="bullet"/>
      <w:lvlText w:val=""/>
      <w:lvlJc w:val="left"/>
      <w:pPr>
        <w:tabs>
          <w:tab w:val="num" w:pos="3360"/>
        </w:tabs>
        <w:ind w:left="3360" w:hanging="420"/>
      </w:pPr>
    </w:lvl>
    <w:lvl w:ilvl="8" w:tplc="D3CA9DCA" w:tentative="1">
      <w:start w:val="1"/>
      <w:numFmt w:val="bullet"/>
      <w:lvlText w:val=""/>
      <w:lvlJc w:val="left"/>
      <w:pPr>
        <w:tabs>
          <w:tab w:val="num" w:pos="3780"/>
        </w:tabs>
        <w:ind w:left="3780" w:hanging="420"/>
      </w:pPr>
    </w:lvl>
  </w:abstractNum>
  <w:abstractNum w:abstractNumId="11" w15:restartNumberingAfterBreak="0">
    <w:nsid w:val="3B9F1333"/>
    <w:multiLevelType w:val="hybridMultilevel"/>
    <w:tmpl w:val="DE10B232"/>
    <w:lvl w:ilvl="0" w:tplc="93F0FFC4">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44DB417B"/>
    <w:multiLevelType w:val="hybridMultilevel"/>
    <w:tmpl w:val="8D3E1E16"/>
    <w:lvl w:ilvl="0" w:tplc="94C0FC06">
      <w:start w:val="1"/>
      <w:numFmt w:val="decimal"/>
      <w:pStyle w:val="20"/>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3" w15:restartNumberingAfterBreak="0">
    <w:nsid w:val="47C46293"/>
    <w:multiLevelType w:val="hybridMultilevel"/>
    <w:tmpl w:val="59267CB6"/>
    <w:lvl w:ilvl="0" w:tplc="7FDA356E">
      <w:numFmt w:val="bullet"/>
      <w:lvlText w:val="-"/>
      <w:lvlJc w:val="left"/>
      <w:pPr>
        <w:ind w:left="420" w:hanging="420"/>
      </w:pPr>
      <w:rPr>
        <w:rFonts w:ascii="Times New Roman" w:eastAsia="MS Mincho" w:hAnsi="Times New Roman" w:cs="Times New Roman" w:hint="default"/>
        <w:b w:val="0"/>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BB53046"/>
    <w:multiLevelType w:val="hybridMultilevel"/>
    <w:tmpl w:val="150E1E42"/>
    <w:lvl w:ilvl="0" w:tplc="24543070">
      <w:start w:val="1"/>
      <w:numFmt w:val="bullet"/>
      <w:lvlText w:val=""/>
      <w:lvlJc w:val="left"/>
      <w:pPr>
        <w:tabs>
          <w:tab w:val="num" w:pos="420"/>
        </w:tabs>
        <w:ind w:left="420" w:hanging="420"/>
      </w:pPr>
    </w:lvl>
    <w:lvl w:ilvl="1" w:tplc="384E91A8">
      <w:start w:val="1"/>
      <w:numFmt w:val="bullet"/>
      <w:lvlText w:val=""/>
      <w:lvlJc w:val="left"/>
      <w:pPr>
        <w:tabs>
          <w:tab w:val="num" w:pos="840"/>
        </w:tabs>
        <w:ind w:left="840" w:hanging="420"/>
      </w:pPr>
    </w:lvl>
    <w:lvl w:ilvl="2" w:tplc="8B98EAE2" w:tentative="1">
      <w:start w:val="1"/>
      <w:numFmt w:val="bullet"/>
      <w:lvlText w:val=""/>
      <w:lvlJc w:val="left"/>
      <w:pPr>
        <w:tabs>
          <w:tab w:val="num" w:pos="1260"/>
        </w:tabs>
        <w:ind w:left="1260" w:hanging="420"/>
      </w:pPr>
    </w:lvl>
    <w:lvl w:ilvl="3" w:tplc="38905556" w:tentative="1">
      <w:start w:val="1"/>
      <w:numFmt w:val="bullet"/>
      <w:lvlText w:val=""/>
      <w:lvlJc w:val="left"/>
      <w:pPr>
        <w:tabs>
          <w:tab w:val="num" w:pos="1680"/>
        </w:tabs>
        <w:ind w:left="1680" w:hanging="420"/>
      </w:pPr>
    </w:lvl>
    <w:lvl w:ilvl="4" w:tplc="A37EB7DA" w:tentative="1">
      <w:start w:val="1"/>
      <w:numFmt w:val="bullet"/>
      <w:lvlText w:val=""/>
      <w:lvlJc w:val="left"/>
      <w:pPr>
        <w:tabs>
          <w:tab w:val="num" w:pos="2100"/>
        </w:tabs>
        <w:ind w:left="2100" w:hanging="420"/>
      </w:pPr>
    </w:lvl>
    <w:lvl w:ilvl="5" w:tplc="A45AAC5E" w:tentative="1">
      <w:start w:val="1"/>
      <w:numFmt w:val="bullet"/>
      <w:lvlText w:val=""/>
      <w:lvlJc w:val="left"/>
      <w:pPr>
        <w:tabs>
          <w:tab w:val="num" w:pos="2520"/>
        </w:tabs>
        <w:ind w:left="2520" w:hanging="420"/>
      </w:pPr>
    </w:lvl>
    <w:lvl w:ilvl="6" w:tplc="0D0AB7E0" w:tentative="1">
      <w:start w:val="1"/>
      <w:numFmt w:val="bullet"/>
      <w:lvlText w:val=""/>
      <w:lvlJc w:val="left"/>
      <w:pPr>
        <w:tabs>
          <w:tab w:val="num" w:pos="2940"/>
        </w:tabs>
        <w:ind w:left="2940" w:hanging="420"/>
      </w:pPr>
    </w:lvl>
    <w:lvl w:ilvl="7" w:tplc="67885C72" w:tentative="1">
      <w:start w:val="1"/>
      <w:numFmt w:val="bullet"/>
      <w:lvlText w:val=""/>
      <w:lvlJc w:val="left"/>
      <w:pPr>
        <w:tabs>
          <w:tab w:val="num" w:pos="3360"/>
        </w:tabs>
        <w:ind w:left="3360" w:hanging="420"/>
      </w:pPr>
    </w:lvl>
    <w:lvl w:ilvl="8" w:tplc="2ED64052" w:tentative="1">
      <w:start w:val="1"/>
      <w:numFmt w:val="bullet"/>
      <w:lvlText w:val=""/>
      <w:lvlJc w:val="left"/>
      <w:pPr>
        <w:tabs>
          <w:tab w:val="num" w:pos="3780"/>
        </w:tabs>
        <w:ind w:left="3780" w:hanging="420"/>
      </w:pPr>
    </w:lvl>
  </w:abstractNum>
  <w:abstractNum w:abstractNumId="15"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69B5188"/>
    <w:multiLevelType w:val="hybridMultilevel"/>
    <w:tmpl w:val="A56CC750"/>
    <w:lvl w:ilvl="0" w:tplc="69042E66">
      <w:start w:val="1"/>
      <w:numFmt w:val="bullet"/>
      <w:lvlText w:val=""/>
      <w:lvlJc w:val="left"/>
      <w:pPr>
        <w:tabs>
          <w:tab w:val="num" w:pos="420"/>
        </w:tabs>
        <w:ind w:left="420" w:hanging="420"/>
      </w:pPr>
    </w:lvl>
    <w:lvl w:ilvl="1" w:tplc="C7A0E694" w:tentative="1">
      <w:start w:val="1"/>
      <w:numFmt w:val="bullet"/>
      <w:lvlText w:val=""/>
      <w:lvlJc w:val="left"/>
      <w:pPr>
        <w:tabs>
          <w:tab w:val="num" w:pos="840"/>
        </w:tabs>
        <w:ind w:left="840" w:hanging="420"/>
      </w:pPr>
    </w:lvl>
    <w:lvl w:ilvl="2" w:tplc="5DECBD18" w:tentative="1">
      <w:start w:val="1"/>
      <w:numFmt w:val="bullet"/>
      <w:lvlText w:val=""/>
      <w:lvlJc w:val="left"/>
      <w:pPr>
        <w:tabs>
          <w:tab w:val="num" w:pos="1260"/>
        </w:tabs>
        <w:ind w:left="1260" w:hanging="420"/>
      </w:pPr>
    </w:lvl>
    <w:lvl w:ilvl="3" w:tplc="AE821E7A" w:tentative="1">
      <w:start w:val="1"/>
      <w:numFmt w:val="bullet"/>
      <w:lvlText w:val=""/>
      <w:lvlJc w:val="left"/>
      <w:pPr>
        <w:tabs>
          <w:tab w:val="num" w:pos="1680"/>
        </w:tabs>
        <w:ind w:left="1680" w:hanging="420"/>
      </w:pPr>
    </w:lvl>
    <w:lvl w:ilvl="4" w:tplc="CA92D234" w:tentative="1">
      <w:start w:val="1"/>
      <w:numFmt w:val="bullet"/>
      <w:lvlText w:val=""/>
      <w:lvlJc w:val="left"/>
      <w:pPr>
        <w:tabs>
          <w:tab w:val="num" w:pos="2100"/>
        </w:tabs>
        <w:ind w:left="2100" w:hanging="420"/>
      </w:pPr>
    </w:lvl>
    <w:lvl w:ilvl="5" w:tplc="D00046E2" w:tentative="1">
      <w:start w:val="1"/>
      <w:numFmt w:val="bullet"/>
      <w:lvlText w:val=""/>
      <w:lvlJc w:val="left"/>
      <w:pPr>
        <w:tabs>
          <w:tab w:val="num" w:pos="2520"/>
        </w:tabs>
        <w:ind w:left="2520" w:hanging="420"/>
      </w:pPr>
    </w:lvl>
    <w:lvl w:ilvl="6" w:tplc="D5BE99E4" w:tentative="1">
      <w:start w:val="1"/>
      <w:numFmt w:val="bullet"/>
      <w:lvlText w:val=""/>
      <w:lvlJc w:val="left"/>
      <w:pPr>
        <w:tabs>
          <w:tab w:val="num" w:pos="2940"/>
        </w:tabs>
        <w:ind w:left="2940" w:hanging="420"/>
      </w:pPr>
    </w:lvl>
    <w:lvl w:ilvl="7" w:tplc="E026CFBA" w:tentative="1">
      <w:start w:val="1"/>
      <w:numFmt w:val="bullet"/>
      <w:lvlText w:val=""/>
      <w:lvlJc w:val="left"/>
      <w:pPr>
        <w:tabs>
          <w:tab w:val="num" w:pos="3360"/>
        </w:tabs>
        <w:ind w:left="3360" w:hanging="420"/>
      </w:pPr>
    </w:lvl>
    <w:lvl w:ilvl="8" w:tplc="F572BAB2" w:tentative="1">
      <w:start w:val="1"/>
      <w:numFmt w:val="bullet"/>
      <w:lvlText w:val=""/>
      <w:lvlJc w:val="left"/>
      <w:pPr>
        <w:tabs>
          <w:tab w:val="num" w:pos="3780"/>
        </w:tabs>
        <w:ind w:left="3780" w:hanging="420"/>
      </w:pPr>
    </w:lvl>
  </w:abstractNum>
  <w:abstractNum w:abstractNumId="17" w15:restartNumberingAfterBreak="0">
    <w:nsid w:val="5C991E5A"/>
    <w:multiLevelType w:val="hybridMultilevel"/>
    <w:tmpl w:val="CB62E786"/>
    <w:lvl w:ilvl="0" w:tplc="C21E9018">
      <w:start w:val="1"/>
      <w:numFmt w:val="bullet"/>
      <w:pStyle w:val="a1"/>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18" w15:restartNumberingAfterBreak="0">
    <w:nsid w:val="5DDC18F8"/>
    <w:multiLevelType w:val="multilevel"/>
    <w:tmpl w:val="1550E0AA"/>
    <w:lvl w:ilvl="0">
      <w:start w:val="1"/>
      <w:numFmt w:val="bullet"/>
      <w:lvlText w:val=""/>
      <w:lvlJc w:val="left"/>
      <w:pPr>
        <w:tabs>
          <w:tab w:val="num" w:pos="420"/>
        </w:tabs>
        <w:ind w:left="420" w:hanging="420"/>
      </w:pPr>
    </w:lvl>
    <w:lvl w:ilvl="1">
      <w:start w:val="1"/>
      <w:numFmt w:val="bullet"/>
      <w:lvlText w:val=""/>
      <w:lvlJc w:val="left"/>
      <w:pPr>
        <w:tabs>
          <w:tab w:val="num" w:pos="840"/>
        </w:tabs>
        <w:ind w:left="840" w:hanging="420"/>
      </w:pPr>
    </w:lvl>
    <w:lvl w:ilvl="2">
      <w:start w:val="1"/>
      <w:numFmt w:val="bullet"/>
      <w:lvlText w:val=""/>
      <w:lvlJc w:val="left"/>
      <w:pPr>
        <w:tabs>
          <w:tab w:val="num" w:pos="1260"/>
        </w:tabs>
        <w:ind w:left="1260" w:hanging="420"/>
      </w:pPr>
    </w:lvl>
    <w:lvl w:ilvl="3">
      <w:start w:val="1"/>
      <w:numFmt w:val="bullet"/>
      <w:lvlText w:val=""/>
      <w:lvlJc w:val="left"/>
      <w:pPr>
        <w:tabs>
          <w:tab w:val="num" w:pos="1680"/>
        </w:tabs>
        <w:ind w:left="1680" w:hanging="420"/>
      </w:pPr>
    </w:lvl>
    <w:lvl w:ilvl="4">
      <w:start w:val="1"/>
      <w:numFmt w:val="bullet"/>
      <w:lvlText w:val=""/>
      <w:lvlJc w:val="left"/>
      <w:pPr>
        <w:tabs>
          <w:tab w:val="num" w:pos="2100"/>
        </w:tabs>
        <w:ind w:left="2100" w:hanging="420"/>
      </w:pPr>
    </w:lvl>
    <w:lvl w:ilvl="5">
      <w:start w:val="1"/>
      <w:numFmt w:val="bullet"/>
      <w:lvlText w:val=""/>
      <w:lvlJc w:val="left"/>
      <w:pPr>
        <w:tabs>
          <w:tab w:val="num" w:pos="2520"/>
        </w:tabs>
        <w:ind w:left="2520" w:hanging="420"/>
      </w:pPr>
    </w:lvl>
    <w:lvl w:ilvl="6">
      <w:start w:val="1"/>
      <w:numFmt w:val="bullet"/>
      <w:lvlText w:val=""/>
      <w:lvlJc w:val="left"/>
      <w:pPr>
        <w:tabs>
          <w:tab w:val="num" w:pos="2940"/>
        </w:tabs>
        <w:ind w:left="2940" w:hanging="420"/>
      </w:pPr>
    </w:lvl>
    <w:lvl w:ilvl="7">
      <w:start w:val="1"/>
      <w:numFmt w:val="bullet"/>
      <w:lvlText w:val=""/>
      <w:lvlJc w:val="left"/>
      <w:pPr>
        <w:tabs>
          <w:tab w:val="num" w:pos="3360"/>
        </w:tabs>
        <w:ind w:left="3360" w:hanging="420"/>
      </w:pPr>
    </w:lvl>
    <w:lvl w:ilvl="8">
      <w:start w:val="1"/>
      <w:numFmt w:val="bullet"/>
      <w:lvlText w:val=""/>
      <w:lvlJc w:val="left"/>
      <w:pPr>
        <w:tabs>
          <w:tab w:val="num" w:pos="3780"/>
        </w:tabs>
        <w:ind w:left="3780" w:hanging="420"/>
      </w:pPr>
    </w:lvl>
  </w:abstractNum>
  <w:abstractNum w:abstractNumId="19" w15:restartNumberingAfterBreak="0">
    <w:nsid w:val="689C785D"/>
    <w:multiLevelType w:val="hybridMultilevel"/>
    <w:tmpl w:val="96E07CC2"/>
    <w:lvl w:ilvl="0" w:tplc="BD26EBF6">
      <w:start w:val="1"/>
      <w:numFmt w:val="bullet"/>
      <w:lvlText w:val=""/>
      <w:lvlJc w:val="left"/>
      <w:pPr>
        <w:tabs>
          <w:tab w:val="num" w:pos="420"/>
        </w:tabs>
        <w:ind w:left="420" w:hanging="420"/>
      </w:pPr>
    </w:lvl>
    <w:lvl w:ilvl="1" w:tplc="B66A7B88">
      <w:numFmt w:val="bullet"/>
      <w:lvlText w:val=""/>
      <w:lvlJc w:val="left"/>
      <w:pPr>
        <w:tabs>
          <w:tab w:val="num" w:pos="840"/>
        </w:tabs>
        <w:ind w:left="840" w:hanging="420"/>
      </w:pPr>
    </w:lvl>
    <w:lvl w:ilvl="2" w:tplc="3F867DB2">
      <w:start w:val="1"/>
      <w:numFmt w:val="bullet"/>
      <w:lvlText w:val=""/>
      <w:lvlJc w:val="left"/>
      <w:pPr>
        <w:tabs>
          <w:tab w:val="num" w:pos="1260"/>
        </w:tabs>
        <w:ind w:left="1260" w:hanging="420"/>
      </w:pPr>
    </w:lvl>
    <w:lvl w:ilvl="3" w:tplc="15547BCA" w:tentative="1">
      <w:start w:val="1"/>
      <w:numFmt w:val="bullet"/>
      <w:lvlText w:val=""/>
      <w:lvlJc w:val="left"/>
      <w:pPr>
        <w:tabs>
          <w:tab w:val="num" w:pos="1680"/>
        </w:tabs>
        <w:ind w:left="1680" w:hanging="420"/>
      </w:pPr>
    </w:lvl>
    <w:lvl w:ilvl="4" w:tplc="41B06AF4" w:tentative="1">
      <w:start w:val="1"/>
      <w:numFmt w:val="bullet"/>
      <w:lvlText w:val=""/>
      <w:lvlJc w:val="left"/>
      <w:pPr>
        <w:tabs>
          <w:tab w:val="num" w:pos="2100"/>
        </w:tabs>
        <w:ind w:left="2100" w:hanging="420"/>
      </w:pPr>
    </w:lvl>
    <w:lvl w:ilvl="5" w:tplc="7C426A30" w:tentative="1">
      <w:start w:val="1"/>
      <w:numFmt w:val="bullet"/>
      <w:lvlText w:val=""/>
      <w:lvlJc w:val="left"/>
      <w:pPr>
        <w:tabs>
          <w:tab w:val="num" w:pos="2520"/>
        </w:tabs>
        <w:ind w:left="2520" w:hanging="420"/>
      </w:pPr>
    </w:lvl>
    <w:lvl w:ilvl="6" w:tplc="36DE4BC8" w:tentative="1">
      <w:start w:val="1"/>
      <w:numFmt w:val="bullet"/>
      <w:lvlText w:val=""/>
      <w:lvlJc w:val="left"/>
      <w:pPr>
        <w:tabs>
          <w:tab w:val="num" w:pos="2940"/>
        </w:tabs>
        <w:ind w:left="2940" w:hanging="420"/>
      </w:pPr>
    </w:lvl>
    <w:lvl w:ilvl="7" w:tplc="B0D43474" w:tentative="1">
      <w:start w:val="1"/>
      <w:numFmt w:val="bullet"/>
      <w:lvlText w:val=""/>
      <w:lvlJc w:val="left"/>
      <w:pPr>
        <w:tabs>
          <w:tab w:val="num" w:pos="3360"/>
        </w:tabs>
        <w:ind w:left="3360" w:hanging="420"/>
      </w:pPr>
    </w:lvl>
    <w:lvl w:ilvl="8" w:tplc="B0BA40E6" w:tentative="1">
      <w:start w:val="1"/>
      <w:numFmt w:val="bullet"/>
      <w:lvlText w:val=""/>
      <w:lvlJc w:val="left"/>
      <w:pPr>
        <w:tabs>
          <w:tab w:val="num" w:pos="3780"/>
        </w:tabs>
        <w:ind w:left="3780" w:hanging="420"/>
      </w:pPr>
    </w:lvl>
  </w:abstractNum>
  <w:abstractNum w:abstractNumId="20" w15:restartNumberingAfterBreak="0">
    <w:nsid w:val="7BC330F5"/>
    <w:multiLevelType w:val="hybridMultilevel"/>
    <w:tmpl w:val="86448438"/>
    <w:lvl w:ilvl="0" w:tplc="B8729DE8">
      <w:start w:val="1"/>
      <w:numFmt w:val="bullet"/>
      <w:lvlText w:val=""/>
      <w:lvlJc w:val="left"/>
      <w:pPr>
        <w:tabs>
          <w:tab w:val="num" w:pos="851"/>
        </w:tabs>
        <w:ind w:left="851" w:hanging="851"/>
      </w:pPr>
    </w:lvl>
    <w:lvl w:ilvl="1" w:tplc="F63CEB60">
      <w:start w:val="1"/>
      <w:numFmt w:val="bullet"/>
      <w:lvlText w:val="o"/>
      <w:lvlJc w:val="left"/>
      <w:pPr>
        <w:tabs>
          <w:tab w:val="num" w:pos="1440"/>
        </w:tabs>
        <w:ind w:left="1440" w:hanging="360"/>
      </w:pPr>
    </w:lvl>
    <w:lvl w:ilvl="2" w:tplc="4F7EEFFA" w:tentative="1">
      <w:start w:val="1"/>
      <w:numFmt w:val="bullet"/>
      <w:lvlText w:val=""/>
      <w:lvlJc w:val="left"/>
      <w:pPr>
        <w:tabs>
          <w:tab w:val="num" w:pos="2160"/>
        </w:tabs>
        <w:ind w:left="2160" w:hanging="360"/>
      </w:pPr>
    </w:lvl>
    <w:lvl w:ilvl="3" w:tplc="D65C2AD6" w:tentative="1">
      <w:start w:val="1"/>
      <w:numFmt w:val="bullet"/>
      <w:lvlText w:val=""/>
      <w:lvlJc w:val="left"/>
      <w:pPr>
        <w:tabs>
          <w:tab w:val="num" w:pos="2880"/>
        </w:tabs>
        <w:ind w:left="2880" w:hanging="360"/>
      </w:pPr>
    </w:lvl>
    <w:lvl w:ilvl="4" w:tplc="B1CA333E" w:tentative="1">
      <w:start w:val="1"/>
      <w:numFmt w:val="bullet"/>
      <w:lvlText w:val="o"/>
      <w:lvlJc w:val="left"/>
      <w:pPr>
        <w:tabs>
          <w:tab w:val="num" w:pos="3600"/>
        </w:tabs>
        <w:ind w:left="3600" w:hanging="360"/>
      </w:pPr>
    </w:lvl>
    <w:lvl w:ilvl="5" w:tplc="F9A4AE78" w:tentative="1">
      <w:start w:val="1"/>
      <w:numFmt w:val="bullet"/>
      <w:lvlText w:val=""/>
      <w:lvlJc w:val="left"/>
      <w:pPr>
        <w:tabs>
          <w:tab w:val="num" w:pos="4320"/>
        </w:tabs>
        <w:ind w:left="4320" w:hanging="360"/>
      </w:pPr>
    </w:lvl>
    <w:lvl w:ilvl="6" w:tplc="7690FDD2" w:tentative="1">
      <w:start w:val="1"/>
      <w:numFmt w:val="bullet"/>
      <w:lvlText w:val=""/>
      <w:lvlJc w:val="left"/>
      <w:pPr>
        <w:tabs>
          <w:tab w:val="num" w:pos="5040"/>
        </w:tabs>
        <w:ind w:left="5040" w:hanging="360"/>
      </w:pPr>
    </w:lvl>
    <w:lvl w:ilvl="7" w:tplc="D35C0BEA" w:tentative="1">
      <w:start w:val="1"/>
      <w:numFmt w:val="bullet"/>
      <w:lvlText w:val="o"/>
      <w:lvlJc w:val="left"/>
      <w:pPr>
        <w:tabs>
          <w:tab w:val="num" w:pos="5760"/>
        </w:tabs>
        <w:ind w:left="5760" w:hanging="360"/>
      </w:pPr>
    </w:lvl>
    <w:lvl w:ilvl="8" w:tplc="E370D81C" w:tentative="1">
      <w:start w:val="1"/>
      <w:numFmt w:val="bullet"/>
      <w:lvlText w:val=""/>
      <w:lvlJc w:val="left"/>
      <w:pPr>
        <w:tabs>
          <w:tab w:val="num" w:pos="6480"/>
        </w:tabs>
        <w:ind w:left="6480" w:hanging="360"/>
      </w:pPr>
    </w:lvl>
  </w:abstractNum>
  <w:abstractNum w:abstractNumId="21"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2"/>
  </w:num>
  <w:num w:numId="2">
    <w:abstractNumId w:val="1"/>
  </w:num>
  <w:num w:numId="3">
    <w:abstractNumId w:val="20"/>
  </w:num>
  <w:num w:numId="4">
    <w:abstractNumId w:val="21"/>
  </w:num>
  <w:num w:numId="5">
    <w:abstractNumId w:val="17"/>
  </w:num>
  <w:num w:numId="6">
    <w:abstractNumId w:val="0"/>
  </w:num>
  <w:num w:numId="7">
    <w:abstractNumId w:val="5"/>
  </w:num>
  <w:num w:numId="8">
    <w:abstractNumId w:val="12"/>
  </w:num>
  <w:num w:numId="9">
    <w:abstractNumId w:val="15"/>
  </w:num>
  <w:num w:numId="10">
    <w:abstractNumId w:val="14"/>
  </w:num>
  <w:num w:numId="11">
    <w:abstractNumId w:val="10"/>
  </w:num>
  <w:num w:numId="12">
    <w:abstractNumId w:val="19"/>
  </w:num>
  <w:num w:numId="13">
    <w:abstractNumId w:val="6"/>
  </w:num>
  <w:num w:numId="14">
    <w:abstractNumId w:val="16"/>
  </w:num>
  <w:num w:numId="15">
    <w:abstractNumId w:val="18"/>
  </w:num>
  <w:num w:numId="16">
    <w:abstractNumId w:val="7"/>
  </w:num>
  <w:num w:numId="17">
    <w:abstractNumId w:val="3"/>
  </w:num>
  <w:num w:numId="18">
    <w:abstractNumId w:val="8"/>
  </w:num>
  <w:num w:numId="19">
    <w:abstractNumId w:val="1"/>
  </w:num>
  <w:num w:numId="20">
    <w:abstractNumId w:val="1"/>
  </w:num>
  <w:num w:numId="21">
    <w:abstractNumId w:val="1"/>
  </w:num>
  <w:num w:numId="22">
    <w:abstractNumId w:val="1"/>
  </w:num>
  <w:num w:numId="23">
    <w:abstractNumId w:val="1"/>
  </w:num>
  <w:num w:numId="24">
    <w:abstractNumId w:val="1"/>
  </w:num>
  <w:num w:numId="25">
    <w:abstractNumId w:val="1"/>
  </w:num>
  <w:num w:numId="26">
    <w:abstractNumId w:val="1"/>
  </w:num>
  <w:num w:numId="27">
    <w:abstractNumId w:val="1"/>
  </w:num>
  <w:num w:numId="28">
    <w:abstractNumId w:val="1"/>
  </w:num>
  <w:num w:numId="29">
    <w:abstractNumId w:val="4"/>
  </w:num>
  <w:num w:numId="30">
    <w:abstractNumId w:val="1"/>
  </w:num>
  <w:num w:numId="31">
    <w:abstractNumId w:val="1"/>
  </w:num>
  <w:num w:numId="32">
    <w:abstractNumId w:val="9"/>
  </w:num>
  <w:num w:numId="33">
    <w:abstractNumId w:val="9"/>
  </w:num>
  <w:num w:numId="34">
    <w:abstractNumId w:val="9"/>
  </w:num>
  <w:num w:numId="35">
    <w:abstractNumId w:val="11"/>
  </w:num>
  <w:num w:numId="36">
    <w:abstractNumId w:val="13"/>
  </w:num>
  <w:num w:numId="37">
    <w:abstractNumId w:val="9"/>
  </w:num>
  <w:num w:numId="38">
    <w:abstractNumId w:val="9"/>
  </w:num>
  <w:num w:numId="39">
    <w:abstractNumId w:val="9"/>
  </w:num>
  <w:num w:numId="40">
    <w:abstractNumId w:val="9"/>
  </w:num>
  <w:num w:numId="41">
    <w:abstractNumId w:val="9"/>
  </w:num>
  <w:numIdMacAtCleanup w:val="1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sunjingcong">
    <w15:presenceInfo w15:providerId="AD" w15:userId="S-1-5-21-147214757-305610072-1517763936-689856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00"/>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37"/>
    <w:rsid w:val="00000823"/>
    <w:rsid w:val="00001940"/>
    <w:rsid w:val="00002862"/>
    <w:rsid w:val="00002C5F"/>
    <w:rsid w:val="00003904"/>
    <w:rsid w:val="00003DF6"/>
    <w:rsid w:val="00003FCF"/>
    <w:rsid w:val="000044DA"/>
    <w:rsid w:val="0000581E"/>
    <w:rsid w:val="0000613E"/>
    <w:rsid w:val="000068C4"/>
    <w:rsid w:val="00006AA0"/>
    <w:rsid w:val="000110CA"/>
    <w:rsid w:val="00011674"/>
    <w:rsid w:val="000118F6"/>
    <w:rsid w:val="0001210C"/>
    <w:rsid w:val="00013CB8"/>
    <w:rsid w:val="00014D1E"/>
    <w:rsid w:val="00015330"/>
    <w:rsid w:val="0001565F"/>
    <w:rsid w:val="0001701A"/>
    <w:rsid w:val="00017263"/>
    <w:rsid w:val="00017C43"/>
    <w:rsid w:val="000205C0"/>
    <w:rsid w:val="00020BFF"/>
    <w:rsid w:val="000224E8"/>
    <w:rsid w:val="00022B50"/>
    <w:rsid w:val="00022E4A"/>
    <w:rsid w:val="00023E5C"/>
    <w:rsid w:val="00025434"/>
    <w:rsid w:val="0002747B"/>
    <w:rsid w:val="00031567"/>
    <w:rsid w:val="00032AB8"/>
    <w:rsid w:val="0003419C"/>
    <w:rsid w:val="000346B7"/>
    <w:rsid w:val="000357E9"/>
    <w:rsid w:val="00037B33"/>
    <w:rsid w:val="00040B64"/>
    <w:rsid w:val="0004127F"/>
    <w:rsid w:val="000421C4"/>
    <w:rsid w:val="00042AB1"/>
    <w:rsid w:val="00043BC5"/>
    <w:rsid w:val="00043FDF"/>
    <w:rsid w:val="000442D9"/>
    <w:rsid w:val="00044562"/>
    <w:rsid w:val="000460B7"/>
    <w:rsid w:val="000468A5"/>
    <w:rsid w:val="00047A86"/>
    <w:rsid w:val="00047D2B"/>
    <w:rsid w:val="000502EF"/>
    <w:rsid w:val="0005055D"/>
    <w:rsid w:val="00050564"/>
    <w:rsid w:val="00052018"/>
    <w:rsid w:val="000520DD"/>
    <w:rsid w:val="0005476A"/>
    <w:rsid w:val="00054CEB"/>
    <w:rsid w:val="00054F90"/>
    <w:rsid w:val="00057F83"/>
    <w:rsid w:val="00060F82"/>
    <w:rsid w:val="00061B84"/>
    <w:rsid w:val="000622D3"/>
    <w:rsid w:val="00062A3B"/>
    <w:rsid w:val="00064173"/>
    <w:rsid w:val="000650A8"/>
    <w:rsid w:val="0006549C"/>
    <w:rsid w:val="000655EF"/>
    <w:rsid w:val="0006642F"/>
    <w:rsid w:val="00067C97"/>
    <w:rsid w:val="00070CDD"/>
    <w:rsid w:val="000723F1"/>
    <w:rsid w:val="00072EDF"/>
    <w:rsid w:val="000737BB"/>
    <w:rsid w:val="00073C97"/>
    <w:rsid w:val="00075247"/>
    <w:rsid w:val="00076E9F"/>
    <w:rsid w:val="00081C37"/>
    <w:rsid w:val="00083024"/>
    <w:rsid w:val="000832CF"/>
    <w:rsid w:val="00083842"/>
    <w:rsid w:val="000843D9"/>
    <w:rsid w:val="00084F0C"/>
    <w:rsid w:val="00084F5E"/>
    <w:rsid w:val="00085DF3"/>
    <w:rsid w:val="00086B96"/>
    <w:rsid w:val="00091874"/>
    <w:rsid w:val="000918C5"/>
    <w:rsid w:val="00093E22"/>
    <w:rsid w:val="00094829"/>
    <w:rsid w:val="0009762D"/>
    <w:rsid w:val="00097964"/>
    <w:rsid w:val="00097992"/>
    <w:rsid w:val="00097FD1"/>
    <w:rsid w:val="000A10EB"/>
    <w:rsid w:val="000A2D64"/>
    <w:rsid w:val="000A3769"/>
    <w:rsid w:val="000A394F"/>
    <w:rsid w:val="000A3CD7"/>
    <w:rsid w:val="000A4C5A"/>
    <w:rsid w:val="000A4D99"/>
    <w:rsid w:val="000A689E"/>
    <w:rsid w:val="000A6CBD"/>
    <w:rsid w:val="000B13E4"/>
    <w:rsid w:val="000B3889"/>
    <w:rsid w:val="000B48A6"/>
    <w:rsid w:val="000B4B4A"/>
    <w:rsid w:val="000B4D1A"/>
    <w:rsid w:val="000B54C1"/>
    <w:rsid w:val="000B5774"/>
    <w:rsid w:val="000B5F7E"/>
    <w:rsid w:val="000B78CC"/>
    <w:rsid w:val="000C00E1"/>
    <w:rsid w:val="000C42DD"/>
    <w:rsid w:val="000C4E93"/>
    <w:rsid w:val="000C501F"/>
    <w:rsid w:val="000C6CBB"/>
    <w:rsid w:val="000C6D76"/>
    <w:rsid w:val="000C6E31"/>
    <w:rsid w:val="000C7168"/>
    <w:rsid w:val="000D0344"/>
    <w:rsid w:val="000D3A1F"/>
    <w:rsid w:val="000D3B23"/>
    <w:rsid w:val="000D468C"/>
    <w:rsid w:val="000D5EC9"/>
    <w:rsid w:val="000D6234"/>
    <w:rsid w:val="000D700A"/>
    <w:rsid w:val="000E02F8"/>
    <w:rsid w:val="000E13C9"/>
    <w:rsid w:val="000E25FB"/>
    <w:rsid w:val="000E301C"/>
    <w:rsid w:val="000E3370"/>
    <w:rsid w:val="000E33C3"/>
    <w:rsid w:val="000E4329"/>
    <w:rsid w:val="000E558F"/>
    <w:rsid w:val="000E7C81"/>
    <w:rsid w:val="000F025B"/>
    <w:rsid w:val="000F1FC4"/>
    <w:rsid w:val="000F446E"/>
    <w:rsid w:val="000F5047"/>
    <w:rsid w:val="000F6965"/>
    <w:rsid w:val="000F6E6D"/>
    <w:rsid w:val="000F7A9D"/>
    <w:rsid w:val="000F7B91"/>
    <w:rsid w:val="00100151"/>
    <w:rsid w:val="00100609"/>
    <w:rsid w:val="00100BFE"/>
    <w:rsid w:val="00101C00"/>
    <w:rsid w:val="00101C0B"/>
    <w:rsid w:val="001024B9"/>
    <w:rsid w:val="00102CCC"/>
    <w:rsid w:val="001049E4"/>
    <w:rsid w:val="001053B5"/>
    <w:rsid w:val="0010634F"/>
    <w:rsid w:val="00107EFF"/>
    <w:rsid w:val="00107FF6"/>
    <w:rsid w:val="00110973"/>
    <w:rsid w:val="00110CE9"/>
    <w:rsid w:val="001119E6"/>
    <w:rsid w:val="00112C1D"/>
    <w:rsid w:val="001133CF"/>
    <w:rsid w:val="00113571"/>
    <w:rsid w:val="00114EB0"/>
    <w:rsid w:val="001177F1"/>
    <w:rsid w:val="00117B42"/>
    <w:rsid w:val="00117E84"/>
    <w:rsid w:val="0012132B"/>
    <w:rsid w:val="00121CA2"/>
    <w:rsid w:val="0012227B"/>
    <w:rsid w:val="001227E7"/>
    <w:rsid w:val="00125137"/>
    <w:rsid w:val="00125A22"/>
    <w:rsid w:val="00126539"/>
    <w:rsid w:val="00126BF7"/>
    <w:rsid w:val="0013091C"/>
    <w:rsid w:val="00130C8A"/>
    <w:rsid w:val="001312D1"/>
    <w:rsid w:val="0013156C"/>
    <w:rsid w:val="00131814"/>
    <w:rsid w:val="00131EA5"/>
    <w:rsid w:val="0013204A"/>
    <w:rsid w:val="00132625"/>
    <w:rsid w:val="00135B09"/>
    <w:rsid w:val="00140232"/>
    <w:rsid w:val="0014087A"/>
    <w:rsid w:val="00141333"/>
    <w:rsid w:val="00141DD6"/>
    <w:rsid w:val="00144AA6"/>
    <w:rsid w:val="0014638D"/>
    <w:rsid w:val="0015093A"/>
    <w:rsid w:val="00150FD5"/>
    <w:rsid w:val="00152608"/>
    <w:rsid w:val="001551A2"/>
    <w:rsid w:val="0015526C"/>
    <w:rsid w:val="00157372"/>
    <w:rsid w:val="0016006A"/>
    <w:rsid w:val="0016044E"/>
    <w:rsid w:val="00160DF5"/>
    <w:rsid w:val="00161498"/>
    <w:rsid w:val="001636D5"/>
    <w:rsid w:val="00163EEC"/>
    <w:rsid w:val="00165014"/>
    <w:rsid w:val="001679FD"/>
    <w:rsid w:val="0017100B"/>
    <w:rsid w:val="00171F68"/>
    <w:rsid w:val="00173501"/>
    <w:rsid w:val="00177369"/>
    <w:rsid w:val="001775C4"/>
    <w:rsid w:val="001778DC"/>
    <w:rsid w:val="00177ED9"/>
    <w:rsid w:val="0018017B"/>
    <w:rsid w:val="00181069"/>
    <w:rsid w:val="0018198B"/>
    <w:rsid w:val="001846B2"/>
    <w:rsid w:val="00184EF7"/>
    <w:rsid w:val="00185A40"/>
    <w:rsid w:val="001860A0"/>
    <w:rsid w:val="0019227A"/>
    <w:rsid w:val="00195650"/>
    <w:rsid w:val="001977C8"/>
    <w:rsid w:val="00197C7B"/>
    <w:rsid w:val="001A1B88"/>
    <w:rsid w:val="001A1F92"/>
    <w:rsid w:val="001A2382"/>
    <w:rsid w:val="001A34F0"/>
    <w:rsid w:val="001A38C1"/>
    <w:rsid w:val="001A68F4"/>
    <w:rsid w:val="001A6CB0"/>
    <w:rsid w:val="001A7659"/>
    <w:rsid w:val="001B1D9D"/>
    <w:rsid w:val="001B1FB4"/>
    <w:rsid w:val="001B2FCB"/>
    <w:rsid w:val="001B3B6C"/>
    <w:rsid w:val="001B3D7B"/>
    <w:rsid w:val="001B415E"/>
    <w:rsid w:val="001B50F0"/>
    <w:rsid w:val="001B511A"/>
    <w:rsid w:val="001B57B0"/>
    <w:rsid w:val="001B6380"/>
    <w:rsid w:val="001B6CDE"/>
    <w:rsid w:val="001B7CA3"/>
    <w:rsid w:val="001C022C"/>
    <w:rsid w:val="001C111C"/>
    <w:rsid w:val="001C1982"/>
    <w:rsid w:val="001C2AB9"/>
    <w:rsid w:val="001C2DD3"/>
    <w:rsid w:val="001C4A8B"/>
    <w:rsid w:val="001C5F62"/>
    <w:rsid w:val="001C6466"/>
    <w:rsid w:val="001C66F4"/>
    <w:rsid w:val="001C6FB6"/>
    <w:rsid w:val="001D1842"/>
    <w:rsid w:val="001D1EAA"/>
    <w:rsid w:val="001D2965"/>
    <w:rsid w:val="001D4FA8"/>
    <w:rsid w:val="001D504E"/>
    <w:rsid w:val="001D6F72"/>
    <w:rsid w:val="001D711B"/>
    <w:rsid w:val="001E0B57"/>
    <w:rsid w:val="001E0E99"/>
    <w:rsid w:val="001E1A4D"/>
    <w:rsid w:val="001E3038"/>
    <w:rsid w:val="001E35AF"/>
    <w:rsid w:val="001E3784"/>
    <w:rsid w:val="001E41F3"/>
    <w:rsid w:val="001E4AA3"/>
    <w:rsid w:val="001E50E2"/>
    <w:rsid w:val="001E5A25"/>
    <w:rsid w:val="001E6065"/>
    <w:rsid w:val="001E7450"/>
    <w:rsid w:val="001E7D40"/>
    <w:rsid w:val="001F0201"/>
    <w:rsid w:val="001F0CA1"/>
    <w:rsid w:val="001F2538"/>
    <w:rsid w:val="001F2CFC"/>
    <w:rsid w:val="001F3BDF"/>
    <w:rsid w:val="001F46A0"/>
    <w:rsid w:val="001F5B17"/>
    <w:rsid w:val="001F6117"/>
    <w:rsid w:val="001F7A97"/>
    <w:rsid w:val="00200340"/>
    <w:rsid w:val="002010F1"/>
    <w:rsid w:val="0020116F"/>
    <w:rsid w:val="0020138F"/>
    <w:rsid w:val="002023A8"/>
    <w:rsid w:val="002023FE"/>
    <w:rsid w:val="002039D7"/>
    <w:rsid w:val="002042A1"/>
    <w:rsid w:val="00204E8A"/>
    <w:rsid w:val="0020587A"/>
    <w:rsid w:val="00205B9C"/>
    <w:rsid w:val="00206268"/>
    <w:rsid w:val="00206464"/>
    <w:rsid w:val="00207048"/>
    <w:rsid w:val="00207793"/>
    <w:rsid w:val="002106FD"/>
    <w:rsid w:val="002107B2"/>
    <w:rsid w:val="0021160E"/>
    <w:rsid w:val="00212651"/>
    <w:rsid w:val="00214991"/>
    <w:rsid w:val="00220898"/>
    <w:rsid w:val="002214AD"/>
    <w:rsid w:val="0022182B"/>
    <w:rsid w:val="00223223"/>
    <w:rsid w:val="00223971"/>
    <w:rsid w:val="0022418F"/>
    <w:rsid w:val="0022499C"/>
    <w:rsid w:val="00224B6C"/>
    <w:rsid w:val="00225BF4"/>
    <w:rsid w:val="002261DC"/>
    <w:rsid w:val="002263AA"/>
    <w:rsid w:val="00226AF5"/>
    <w:rsid w:val="00227280"/>
    <w:rsid w:val="002277A5"/>
    <w:rsid w:val="002313BF"/>
    <w:rsid w:val="00231E54"/>
    <w:rsid w:val="002321E8"/>
    <w:rsid w:val="002322F7"/>
    <w:rsid w:val="002323C1"/>
    <w:rsid w:val="002325FC"/>
    <w:rsid w:val="00232E93"/>
    <w:rsid w:val="0023360F"/>
    <w:rsid w:val="00234668"/>
    <w:rsid w:val="00234F69"/>
    <w:rsid w:val="00235251"/>
    <w:rsid w:val="00235B4C"/>
    <w:rsid w:val="002365E5"/>
    <w:rsid w:val="00236705"/>
    <w:rsid w:val="0023683D"/>
    <w:rsid w:val="002376A3"/>
    <w:rsid w:val="002379A1"/>
    <w:rsid w:val="00241AD4"/>
    <w:rsid w:val="0024335F"/>
    <w:rsid w:val="00243BC1"/>
    <w:rsid w:val="00244332"/>
    <w:rsid w:val="00245042"/>
    <w:rsid w:val="00245B23"/>
    <w:rsid w:val="00246DE8"/>
    <w:rsid w:val="0024764F"/>
    <w:rsid w:val="0025022A"/>
    <w:rsid w:val="00250854"/>
    <w:rsid w:val="0025228F"/>
    <w:rsid w:val="002530BE"/>
    <w:rsid w:val="00253A4E"/>
    <w:rsid w:val="00253E55"/>
    <w:rsid w:val="00257195"/>
    <w:rsid w:val="002578D8"/>
    <w:rsid w:val="002613A5"/>
    <w:rsid w:val="002633BB"/>
    <w:rsid w:val="00264B8E"/>
    <w:rsid w:val="00267881"/>
    <w:rsid w:val="002723F2"/>
    <w:rsid w:val="00273821"/>
    <w:rsid w:val="00273FC1"/>
    <w:rsid w:val="00274E67"/>
    <w:rsid w:val="00275D12"/>
    <w:rsid w:val="00276CD2"/>
    <w:rsid w:val="00277A1E"/>
    <w:rsid w:val="0028062F"/>
    <w:rsid w:val="002808AD"/>
    <w:rsid w:val="002809AF"/>
    <w:rsid w:val="00280FEC"/>
    <w:rsid w:val="00281EB0"/>
    <w:rsid w:val="0028262D"/>
    <w:rsid w:val="0028456D"/>
    <w:rsid w:val="00285749"/>
    <w:rsid w:val="00285F5E"/>
    <w:rsid w:val="0028675B"/>
    <w:rsid w:val="002928C7"/>
    <w:rsid w:val="00292EAA"/>
    <w:rsid w:val="002934AE"/>
    <w:rsid w:val="00293D64"/>
    <w:rsid w:val="00293D85"/>
    <w:rsid w:val="002952E2"/>
    <w:rsid w:val="00295352"/>
    <w:rsid w:val="0029573B"/>
    <w:rsid w:val="002959FF"/>
    <w:rsid w:val="00295C05"/>
    <w:rsid w:val="00295D94"/>
    <w:rsid w:val="002962CA"/>
    <w:rsid w:val="002A0D46"/>
    <w:rsid w:val="002A1FC2"/>
    <w:rsid w:val="002A3934"/>
    <w:rsid w:val="002A622D"/>
    <w:rsid w:val="002A6944"/>
    <w:rsid w:val="002A6FBE"/>
    <w:rsid w:val="002A70A4"/>
    <w:rsid w:val="002B1C9E"/>
    <w:rsid w:val="002B1E85"/>
    <w:rsid w:val="002B4A9F"/>
    <w:rsid w:val="002B4FE9"/>
    <w:rsid w:val="002B565A"/>
    <w:rsid w:val="002B59FE"/>
    <w:rsid w:val="002B689A"/>
    <w:rsid w:val="002B7766"/>
    <w:rsid w:val="002C0977"/>
    <w:rsid w:val="002C24E5"/>
    <w:rsid w:val="002C28CD"/>
    <w:rsid w:val="002C3F9C"/>
    <w:rsid w:val="002C4BB7"/>
    <w:rsid w:val="002C5758"/>
    <w:rsid w:val="002C5BCD"/>
    <w:rsid w:val="002C63B6"/>
    <w:rsid w:val="002C7216"/>
    <w:rsid w:val="002C73CF"/>
    <w:rsid w:val="002C7B02"/>
    <w:rsid w:val="002D1D19"/>
    <w:rsid w:val="002D2931"/>
    <w:rsid w:val="002D32AD"/>
    <w:rsid w:val="002D3445"/>
    <w:rsid w:val="002D3F6E"/>
    <w:rsid w:val="002D4229"/>
    <w:rsid w:val="002D4826"/>
    <w:rsid w:val="002D4B06"/>
    <w:rsid w:val="002D4DCF"/>
    <w:rsid w:val="002D4FCE"/>
    <w:rsid w:val="002D52D2"/>
    <w:rsid w:val="002D721E"/>
    <w:rsid w:val="002D756C"/>
    <w:rsid w:val="002E068A"/>
    <w:rsid w:val="002E0B07"/>
    <w:rsid w:val="002E0E6D"/>
    <w:rsid w:val="002E16EB"/>
    <w:rsid w:val="002E2184"/>
    <w:rsid w:val="002E254F"/>
    <w:rsid w:val="002E2C3E"/>
    <w:rsid w:val="002E3EF6"/>
    <w:rsid w:val="002E4216"/>
    <w:rsid w:val="002E4C5F"/>
    <w:rsid w:val="002E5A45"/>
    <w:rsid w:val="002E5E1A"/>
    <w:rsid w:val="002E74B9"/>
    <w:rsid w:val="002F03BC"/>
    <w:rsid w:val="002F0C03"/>
    <w:rsid w:val="002F1E63"/>
    <w:rsid w:val="002F4309"/>
    <w:rsid w:val="002F4657"/>
    <w:rsid w:val="002F55B2"/>
    <w:rsid w:val="002F6516"/>
    <w:rsid w:val="002F6B54"/>
    <w:rsid w:val="002F7050"/>
    <w:rsid w:val="002F7A88"/>
    <w:rsid w:val="003001D0"/>
    <w:rsid w:val="00302459"/>
    <w:rsid w:val="003028B2"/>
    <w:rsid w:val="00303421"/>
    <w:rsid w:val="00303DCF"/>
    <w:rsid w:val="003045A8"/>
    <w:rsid w:val="00305706"/>
    <w:rsid w:val="00305BD4"/>
    <w:rsid w:val="00305EE5"/>
    <w:rsid w:val="0030696B"/>
    <w:rsid w:val="003079D9"/>
    <w:rsid w:val="00310AAF"/>
    <w:rsid w:val="00310F20"/>
    <w:rsid w:val="0031179C"/>
    <w:rsid w:val="00312856"/>
    <w:rsid w:val="0031543D"/>
    <w:rsid w:val="00315F2F"/>
    <w:rsid w:val="00316D12"/>
    <w:rsid w:val="00316D4A"/>
    <w:rsid w:val="003205DA"/>
    <w:rsid w:val="0032143F"/>
    <w:rsid w:val="00322BF9"/>
    <w:rsid w:val="00324E7A"/>
    <w:rsid w:val="00325769"/>
    <w:rsid w:val="00325B85"/>
    <w:rsid w:val="00326166"/>
    <w:rsid w:val="00326C1A"/>
    <w:rsid w:val="00326E8C"/>
    <w:rsid w:val="00327C4D"/>
    <w:rsid w:val="00327C80"/>
    <w:rsid w:val="0033143D"/>
    <w:rsid w:val="00331D74"/>
    <w:rsid w:val="00332B0C"/>
    <w:rsid w:val="00333B90"/>
    <w:rsid w:val="00334763"/>
    <w:rsid w:val="00334BBB"/>
    <w:rsid w:val="00336954"/>
    <w:rsid w:val="003371C6"/>
    <w:rsid w:val="00340FC5"/>
    <w:rsid w:val="00341115"/>
    <w:rsid w:val="00342A3B"/>
    <w:rsid w:val="00342E26"/>
    <w:rsid w:val="003436A3"/>
    <w:rsid w:val="00343FB8"/>
    <w:rsid w:val="003452B6"/>
    <w:rsid w:val="003467A4"/>
    <w:rsid w:val="00347361"/>
    <w:rsid w:val="003504E3"/>
    <w:rsid w:val="0035052F"/>
    <w:rsid w:val="00351711"/>
    <w:rsid w:val="00351B7B"/>
    <w:rsid w:val="00351BCD"/>
    <w:rsid w:val="00352A6B"/>
    <w:rsid w:val="0035378A"/>
    <w:rsid w:val="00353A10"/>
    <w:rsid w:val="00355891"/>
    <w:rsid w:val="00355E3A"/>
    <w:rsid w:val="00355E72"/>
    <w:rsid w:val="003561A9"/>
    <w:rsid w:val="00357A1A"/>
    <w:rsid w:val="00357C32"/>
    <w:rsid w:val="00360667"/>
    <w:rsid w:val="003616A4"/>
    <w:rsid w:val="00361D36"/>
    <w:rsid w:val="003621A3"/>
    <w:rsid w:val="00363FF1"/>
    <w:rsid w:val="003643D7"/>
    <w:rsid w:val="00366FA1"/>
    <w:rsid w:val="00367757"/>
    <w:rsid w:val="0037004C"/>
    <w:rsid w:val="003703CB"/>
    <w:rsid w:val="0037119B"/>
    <w:rsid w:val="003716D6"/>
    <w:rsid w:val="00371EED"/>
    <w:rsid w:val="00372A7D"/>
    <w:rsid w:val="00373E10"/>
    <w:rsid w:val="0037427C"/>
    <w:rsid w:val="00380EBB"/>
    <w:rsid w:val="003819DC"/>
    <w:rsid w:val="00381C0D"/>
    <w:rsid w:val="00381F6C"/>
    <w:rsid w:val="00382B41"/>
    <w:rsid w:val="00384193"/>
    <w:rsid w:val="00384EED"/>
    <w:rsid w:val="003852F4"/>
    <w:rsid w:val="003862C3"/>
    <w:rsid w:val="003874EF"/>
    <w:rsid w:val="00387985"/>
    <w:rsid w:val="00390EDA"/>
    <w:rsid w:val="00391BE3"/>
    <w:rsid w:val="003923AD"/>
    <w:rsid w:val="00393AB1"/>
    <w:rsid w:val="00393C91"/>
    <w:rsid w:val="00393FA3"/>
    <w:rsid w:val="0039412B"/>
    <w:rsid w:val="00394BAC"/>
    <w:rsid w:val="00394CE1"/>
    <w:rsid w:val="00394CF5"/>
    <w:rsid w:val="0039604D"/>
    <w:rsid w:val="00396450"/>
    <w:rsid w:val="003A2E9C"/>
    <w:rsid w:val="003A38B6"/>
    <w:rsid w:val="003A41E4"/>
    <w:rsid w:val="003A4FE1"/>
    <w:rsid w:val="003A557A"/>
    <w:rsid w:val="003A6D6C"/>
    <w:rsid w:val="003A7E63"/>
    <w:rsid w:val="003B3117"/>
    <w:rsid w:val="003B5800"/>
    <w:rsid w:val="003B7C7F"/>
    <w:rsid w:val="003C1312"/>
    <w:rsid w:val="003C3310"/>
    <w:rsid w:val="003C4C53"/>
    <w:rsid w:val="003C5549"/>
    <w:rsid w:val="003C56D5"/>
    <w:rsid w:val="003C6D51"/>
    <w:rsid w:val="003C7216"/>
    <w:rsid w:val="003D0AA9"/>
    <w:rsid w:val="003D0F1F"/>
    <w:rsid w:val="003D17A2"/>
    <w:rsid w:val="003D1A37"/>
    <w:rsid w:val="003D4B4C"/>
    <w:rsid w:val="003D4CBF"/>
    <w:rsid w:val="003D5DCB"/>
    <w:rsid w:val="003D6692"/>
    <w:rsid w:val="003D6F36"/>
    <w:rsid w:val="003E0E02"/>
    <w:rsid w:val="003E0E80"/>
    <w:rsid w:val="003E2447"/>
    <w:rsid w:val="003E3ABC"/>
    <w:rsid w:val="003E47BE"/>
    <w:rsid w:val="003E4F0B"/>
    <w:rsid w:val="003E576C"/>
    <w:rsid w:val="003E6759"/>
    <w:rsid w:val="003E69F6"/>
    <w:rsid w:val="003E6C2A"/>
    <w:rsid w:val="003E71D0"/>
    <w:rsid w:val="003E7F9C"/>
    <w:rsid w:val="003F1A72"/>
    <w:rsid w:val="003F1DA4"/>
    <w:rsid w:val="003F21A6"/>
    <w:rsid w:val="003F2306"/>
    <w:rsid w:val="003F27D5"/>
    <w:rsid w:val="003F2910"/>
    <w:rsid w:val="003F2930"/>
    <w:rsid w:val="003F5304"/>
    <w:rsid w:val="003F5516"/>
    <w:rsid w:val="003F6A59"/>
    <w:rsid w:val="003F7064"/>
    <w:rsid w:val="0040734E"/>
    <w:rsid w:val="00407914"/>
    <w:rsid w:val="00407AFD"/>
    <w:rsid w:val="00407F9F"/>
    <w:rsid w:val="004122AC"/>
    <w:rsid w:val="0041236D"/>
    <w:rsid w:val="004131D9"/>
    <w:rsid w:val="0041390E"/>
    <w:rsid w:val="00414BB3"/>
    <w:rsid w:val="00415963"/>
    <w:rsid w:val="0041669D"/>
    <w:rsid w:val="00416961"/>
    <w:rsid w:val="00416AC5"/>
    <w:rsid w:val="004201F7"/>
    <w:rsid w:val="00421EAB"/>
    <w:rsid w:val="004260F2"/>
    <w:rsid w:val="0042735E"/>
    <w:rsid w:val="00433E63"/>
    <w:rsid w:val="00434BE2"/>
    <w:rsid w:val="00435C19"/>
    <w:rsid w:val="00435C42"/>
    <w:rsid w:val="00437000"/>
    <w:rsid w:val="00437A99"/>
    <w:rsid w:val="004445B3"/>
    <w:rsid w:val="00444608"/>
    <w:rsid w:val="00444983"/>
    <w:rsid w:val="00444F8C"/>
    <w:rsid w:val="004453C9"/>
    <w:rsid w:val="00445A1C"/>
    <w:rsid w:val="0044674B"/>
    <w:rsid w:val="00446771"/>
    <w:rsid w:val="00453767"/>
    <w:rsid w:val="00453897"/>
    <w:rsid w:val="00454B84"/>
    <w:rsid w:val="004555BE"/>
    <w:rsid w:val="00455F90"/>
    <w:rsid w:val="004567A8"/>
    <w:rsid w:val="00456EF9"/>
    <w:rsid w:val="00456FB2"/>
    <w:rsid w:val="00457E35"/>
    <w:rsid w:val="0046072B"/>
    <w:rsid w:val="004607BA"/>
    <w:rsid w:val="00460DFE"/>
    <w:rsid w:val="004667D7"/>
    <w:rsid w:val="00466B68"/>
    <w:rsid w:val="00466F57"/>
    <w:rsid w:val="00467069"/>
    <w:rsid w:val="004678D4"/>
    <w:rsid w:val="004706E5"/>
    <w:rsid w:val="0047197D"/>
    <w:rsid w:val="00471C06"/>
    <w:rsid w:val="00472352"/>
    <w:rsid w:val="00473226"/>
    <w:rsid w:val="004736B9"/>
    <w:rsid w:val="00473B6E"/>
    <w:rsid w:val="0047550E"/>
    <w:rsid w:val="00475FA8"/>
    <w:rsid w:val="004761B3"/>
    <w:rsid w:val="0047739E"/>
    <w:rsid w:val="004822A4"/>
    <w:rsid w:val="00483D3E"/>
    <w:rsid w:val="00483ED7"/>
    <w:rsid w:val="004865D5"/>
    <w:rsid w:val="00486D5B"/>
    <w:rsid w:val="004905B3"/>
    <w:rsid w:val="0049166A"/>
    <w:rsid w:val="00491BDE"/>
    <w:rsid w:val="00491C2A"/>
    <w:rsid w:val="00491F4A"/>
    <w:rsid w:val="00492263"/>
    <w:rsid w:val="00492450"/>
    <w:rsid w:val="004938DF"/>
    <w:rsid w:val="00493D19"/>
    <w:rsid w:val="00494A79"/>
    <w:rsid w:val="00494E96"/>
    <w:rsid w:val="00495A6C"/>
    <w:rsid w:val="00496A9B"/>
    <w:rsid w:val="0049755E"/>
    <w:rsid w:val="004A057E"/>
    <w:rsid w:val="004A1824"/>
    <w:rsid w:val="004A2817"/>
    <w:rsid w:val="004A2EF8"/>
    <w:rsid w:val="004A35BF"/>
    <w:rsid w:val="004A3677"/>
    <w:rsid w:val="004A3956"/>
    <w:rsid w:val="004A49E9"/>
    <w:rsid w:val="004A58B2"/>
    <w:rsid w:val="004A66C7"/>
    <w:rsid w:val="004A6E92"/>
    <w:rsid w:val="004A715A"/>
    <w:rsid w:val="004A724B"/>
    <w:rsid w:val="004A78F7"/>
    <w:rsid w:val="004A7C06"/>
    <w:rsid w:val="004A7E8D"/>
    <w:rsid w:val="004B3D21"/>
    <w:rsid w:val="004B4C38"/>
    <w:rsid w:val="004B5426"/>
    <w:rsid w:val="004B5622"/>
    <w:rsid w:val="004B73E3"/>
    <w:rsid w:val="004C14E9"/>
    <w:rsid w:val="004C4FA4"/>
    <w:rsid w:val="004C5480"/>
    <w:rsid w:val="004C5649"/>
    <w:rsid w:val="004C702B"/>
    <w:rsid w:val="004C7705"/>
    <w:rsid w:val="004D0597"/>
    <w:rsid w:val="004D221A"/>
    <w:rsid w:val="004D244F"/>
    <w:rsid w:val="004D422C"/>
    <w:rsid w:val="004D5606"/>
    <w:rsid w:val="004D5C32"/>
    <w:rsid w:val="004D6157"/>
    <w:rsid w:val="004D679B"/>
    <w:rsid w:val="004E0F3C"/>
    <w:rsid w:val="004E118E"/>
    <w:rsid w:val="004E1D68"/>
    <w:rsid w:val="004E22D6"/>
    <w:rsid w:val="004E6920"/>
    <w:rsid w:val="004E7EAF"/>
    <w:rsid w:val="004F0D89"/>
    <w:rsid w:val="004F2ABD"/>
    <w:rsid w:val="004F2B49"/>
    <w:rsid w:val="004F2C82"/>
    <w:rsid w:val="004F30D4"/>
    <w:rsid w:val="004F3427"/>
    <w:rsid w:val="004F34D4"/>
    <w:rsid w:val="004F3BBB"/>
    <w:rsid w:val="004F5418"/>
    <w:rsid w:val="004F58BC"/>
    <w:rsid w:val="004F60A9"/>
    <w:rsid w:val="004F6211"/>
    <w:rsid w:val="004F6F3D"/>
    <w:rsid w:val="004F73A5"/>
    <w:rsid w:val="004F76F4"/>
    <w:rsid w:val="00500736"/>
    <w:rsid w:val="00501087"/>
    <w:rsid w:val="00502CE9"/>
    <w:rsid w:val="00503992"/>
    <w:rsid w:val="00504ABB"/>
    <w:rsid w:val="00504E75"/>
    <w:rsid w:val="005058E9"/>
    <w:rsid w:val="00506CEC"/>
    <w:rsid w:val="005073E3"/>
    <w:rsid w:val="00510F75"/>
    <w:rsid w:val="005125DD"/>
    <w:rsid w:val="00512908"/>
    <w:rsid w:val="0051371E"/>
    <w:rsid w:val="00514BA5"/>
    <w:rsid w:val="00514D26"/>
    <w:rsid w:val="00516344"/>
    <w:rsid w:val="0051671D"/>
    <w:rsid w:val="00516808"/>
    <w:rsid w:val="005203B7"/>
    <w:rsid w:val="0052072E"/>
    <w:rsid w:val="005223F3"/>
    <w:rsid w:val="00522A48"/>
    <w:rsid w:val="00523857"/>
    <w:rsid w:val="00523B56"/>
    <w:rsid w:val="005242AC"/>
    <w:rsid w:val="00526204"/>
    <w:rsid w:val="005266F6"/>
    <w:rsid w:val="00526805"/>
    <w:rsid w:val="00526910"/>
    <w:rsid w:val="0052757D"/>
    <w:rsid w:val="0052770D"/>
    <w:rsid w:val="00527855"/>
    <w:rsid w:val="005304D0"/>
    <w:rsid w:val="00530D6B"/>
    <w:rsid w:val="00531843"/>
    <w:rsid w:val="00531C66"/>
    <w:rsid w:val="005325DA"/>
    <w:rsid w:val="00532F2B"/>
    <w:rsid w:val="005330EE"/>
    <w:rsid w:val="00535365"/>
    <w:rsid w:val="005357B3"/>
    <w:rsid w:val="005365BE"/>
    <w:rsid w:val="005372F2"/>
    <w:rsid w:val="0054059A"/>
    <w:rsid w:val="00541256"/>
    <w:rsid w:val="00544217"/>
    <w:rsid w:val="0054438E"/>
    <w:rsid w:val="005456E5"/>
    <w:rsid w:val="00546EF4"/>
    <w:rsid w:val="0054785C"/>
    <w:rsid w:val="00547E99"/>
    <w:rsid w:val="005501A1"/>
    <w:rsid w:val="00550DD0"/>
    <w:rsid w:val="00551346"/>
    <w:rsid w:val="00551C3E"/>
    <w:rsid w:val="00551DDD"/>
    <w:rsid w:val="00552D60"/>
    <w:rsid w:val="00553B83"/>
    <w:rsid w:val="005546C7"/>
    <w:rsid w:val="00555282"/>
    <w:rsid w:val="005554DB"/>
    <w:rsid w:val="00557C6C"/>
    <w:rsid w:val="005602B5"/>
    <w:rsid w:val="005609CE"/>
    <w:rsid w:val="005634D7"/>
    <w:rsid w:val="005643BA"/>
    <w:rsid w:val="005646BF"/>
    <w:rsid w:val="005650FA"/>
    <w:rsid w:val="00566E95"/>
    <w:rsid w:val="0056791E"/>
    <w:rsid w:val="00567EB3"/>
    <w:rsid w:val="005722A0"/>
    <w:rsid w:val="00572763"/>
    <w:rsid w:val="00572797"/>
    <w:rsid w:val="005728A9"/>
    <w:rsid w:val="00572B6C"/>
    <w:rsid w:val="00572D3D"/>
    <w:rsid w:val="00573C46"/>
    <w:rsid w:val="00573CE7"/>
    <w:rsid w:val="00573E45"/>
    <w:rsid w:val="0057426E"/>
    <w:rsid w:val="00575C14"/>
    <w:rsid w:val="00576B52"/>
    <w:rsid w:val="005774A5"/>
    <w:rsid w:val="00577754"/>
    <w:rsid w:val="0058102B"/>
    <w:rsid w:val="0058183C"/>
    <w:rsid w:val="005831DD"/>
    <w:rsid w:val="00583D3F"/>
    <w:rsid w:val="0058472F"/>
    <w:rsid w:val="00584912"/>
    <w:rsid w:val="005865D8"/>
    <w:rsid w:val="00586DD7"/>
    <w:rsid w:val="00586F21"/>
    <w:rsid w:val="005936AE"/>
    <w:rsid w:val="005936AF"/>
    <w:rsid w:val="005938E7"/>
    <w:rsid w:val="005944E5"/>
    <w:rsid w:val="005947AA"/>
    <w:rsid w:val="0059611C"/>
    <w:rsid w:val="005A2C0F"/>
    <w:rsid w:val="005A3E77"/>
    <w:rsid w:val="005A5317"/>
    <w:rsid w:val="005A5B67"/>
    <w:rsid w:val="005A6F63"/>
    <w:rsid w:val="005A77C6"/>
    <w:rsid w:val="005A7E08"/>
    <w:rsid w:val="005B0621"/>
    <w:rsid w:val="005B142A"/>
    <w:rsid w:val="005B17D5"/>
    <w:rsid w:val="005B21D8"/>
    <w:rsid w:val="005B286F"/>
    <w:rsid w:val="005B288E"/>
    <w:rsid w:val="005B5098"/>
    <w:rsid w:val="005B57AD"/>
    <w:rsid w:val="005B662F"/>
    <w:rsid w:val="005B79EA"/>
    <w:rsid w:val="005C0B1C"/>
    <w:rsid w:val="005C25B7"/>
    <w:rsid w:val="005C3EA0"/>
    <w:rsid w:val="005C59D5"/>
    <w:rsid w:val="005C7656"/>
    <w:rsid w:val="005D0520"/>
    <w:rsid w:val="005D1877"/>
    <w:rsid w:val="005D1DAC"/>
    <w:rsid w:val="005D2E91"/>
    <w:rsid w:val="005D34B6"/>
    <w:rsid w:val="005D38FB"/>
    <w:rsid w:val="005D46A2"/>
    <w:rsid w:val="005D5A2E"/>
    <w:rsid w:val="005D7105"/>
    <w:rsid w:val="005E0079"/>
    <w:rsid w:val="005E066C"/>
    <w:rsid w:val="005E2C44"/>
    <w:rsid w:val="005E300B"/>
    <w:rsid w:val="005E3280"/>
    <w:rsid w:val="005E51D0"/>
    <w:rsid w:val="005E5A4E"/>
    <w:rsid w:val="005E64D8"/>
    <w:rsid w:val="005F0E08"/>
    <w:rsid w:val="005F1896"/>
    <w:rsid w:val="005F1A63"/>
    <w:rsid w:val="005F2845"/>
    <w:rsid w:val="005F33CD"/>
    <w:rsid w:val="005F48CD"/>
    <w:rsid w:val="005F7540"/>
    <w:rsid w:val="00600BB7"/>
    <w:rsid w:val="00600E5D"/>
    <w:rsid w:val="006012B9"/>
    <w:rsid w:val="00602547"/>
    <w:rsid w:val="006050F1"/>
    <w:rsid w:val="00606F7E"/>
    <w:rsid w:val="00607113"/>
    <w:rsid w:val="0060743C"/>
    <w:rsid w:val="006079DE"/>
    <w:rsid w:val="00610758"/>
    <w:rsid w:val="0061083C"/>
    <w:rsid w:val="0061138D"/>
    <w:rsid w:val="00611C57"/>
    <w:rsid w:val="00611D7A"/>
    <w:rsid w:val="00615149"/>
    <w:rsid w:val="00615C80"/>
    <w:rsid w:val="00615EEE"/>
    <w:rsid w:val="006209D5"/>
    <w:rsid w:val="00620B0F"/>
    <w:rsid w:val="00620BCD"/>
    <w:rsid w:val="00621D26"/>
    <w:rsid w:val="00622936"/>
    <w:rsid w:val="00622F76"/>
    <w:rsid w:val="00623FA7"/>
    <w:rsid w:val="00625940"/>
    <w:rsid w:val="00625CEF"/>
    <w:rsid w:val="00625D09"/>
    <w:rsid w:val="0062772E"/>
    <w:rsid w:val="006277E2"/>
    <w:rsid w:val="00627890"/>
    <w:rsid w:val="00627D95"/>
    <w:rsid w:val="00630165"/>
    <w:rsid w:val="006302A6"/>
    <w:rsid w:val="00630D2E"/>
    <w:rsid w:val="00631181"/>
    <w:rsid w:val="0063381B"/>
    <w:rsid w:val="00634784"/>
    <w:rsid w:val="00634C72"/>
    <w:rsid w:val="00635D14"/>
    <w:rsid w:val="006407A8"/>
    <w:rsid w:val="00641134"/>
    <w:rsid w:val="006418C7"/>
    <w:rsid w:val="006429F8"/>
    <w:rsid w:val="006438A5"/>
    <w:rsid w:val="006439F7"/>
    <w:rsid w:val="00643D70"/>
    <w:rsid w:val="00643FDE"/>
    <w:rsid w:val="0064476B"/>
    <w:rsid w:val="00646458"/>
    <w:rsid w:val="00647E1E"/>
    <w:rsid w:val="00652E41"/>
    <w:rsid w:val="00652EF1"/>
    <w:rsid w:val="00653D47"/>
    <w:rsid w:val="0065407D"/>
    <w:rsid w:val="00654A1C"/>
    <w:rsid w:val="00656298"/>
    <w:rsid w:val="0066041B"/>
    <w:rsid w:val="00661F1C"/>
    <w:rsid w:val="006631D6"/>
    <w:rsid w:val="006631D9"/>
    <w:rsid w:val="0066344B"/>
    <w:rsid w:val="006645D7"/>
    <w:rsid w:val="00664C7E"/>
    <w:rsid w:val="0066605D"/>
    <w:rsid w:val="006660C6"/>
    <w:rsid w:val="00666395"/>
    <w:rsid w:val="00666DD8"/>
    <w:rsid w:val="0067010A"/>
    <w:rsid w:val="006705F0"/>
    <w:rsid w:val="00670B5A"/>
    <w:rsid w:val="00670B7C"/>
    <w:rsid w:val="00670E91"/>
    <w:rsid w:val="00671283"/>
    <w:rsid w:val="006726F6"/>
    <w:rsid w:val="00673B4E"/>
    <w:rsid w:val="00673F38"/>
    <w:rsid w:val="00674A87"/>
    <w:rsid w:val="006765FF"/>
    <w:rsid w:val="00677A3E"/>
    <w:rsid w:val="00681497"/>
    <w:rsid w:val="00683590"/>
    <w:rsid w:val="00683A98"/>
    <w:rsid w:val="0068409E"/>
    <w:rsid w:val="0068422A"/>
    <w:rsid w:val="006853A9"/>
    <w:rsid w:val="00685676"/>
    <w:rsid w:val="00685CB5"/>
    <w:rsid w:val="0068764D"/>
    <w:rsid w:val="006906C2"/>
    <w:rsid w:val="00690D77"/>
    <w:rsid w:val="00693A52"/>
    <w:rsid w:val="00694F02"/>
    <w:rsid w:val="00696285"/>
    <w:rsid w:val="006A443D"/>
    <w:rsid w:val="006A4BC4"/>
    <w:rsid w:val="006A664F"/>
    <w:rsid w:val="006A6838"/>
    <w:rsid w:val="006A6996"/>
    <w:rsid w:val="006A6C31"/>
    <w:rsid w:val="006A7B80"/>
    <w:rsid w:val="006B007A"/>
    <w:rsid w:val="006B178C"/>
    <w:rsid w:val="006B1CA7"/>
    <w:rsid w:val="006B2F6F"/>
    <w:rsid w:val="006B4EF4"/>
    <w:rsid w:val="006B5246"/>
    <w:rsid w:val="006B6D17"/>
    <w:rsid w:val="006C0703"/>
    <w:rsid w:val="006C09F2"/>
    <w:rsid w:val="006C0EE6"/>
    <w:rsid w:val="006C366D"/>
    <w:rsid w:val="006C3A01"/>
    <w:rsid w:val="006C3E60"/>
    <w:rsid w:val="006C60B5"/>
    <w:rsid w:val="006C73D1"/>
    <w:rsid w:val="006C76A0"/>
    <w:rsid w:val="006D0082"/>
    <w:rsid w:val="006D059C"/>
    <w:rsid w:val="006D0D08"/>
    <w:rsid w:val="006D1E5C"/>
    <w:rsid w:val="006D3886"/>
    <w:rsid w:val="006D39AD"/>
    <w:rsid w:val="006D4852"/>
    <w:rsid w:val="006D610E"/>
    <w:rsid w:val="006D6B98"/>
    <w:rsid w:val="006D6FC7"/>
    <w:rsid w:val="006E0B67"/>
    <w:rsid w:val="006E0CB0"/>
    <w:rsid w:val="006E0DB9"/>
    <w:rsid w:val="006E208E"/>
    <w:rsid w:val="006E21E4"/>
    <w:rsid w:val="006E3A1C"/>
    <w:rsid w:val="006E46B3"/>
    <w:rsid w:val="006E59BA"/>
    <w:rsid w:val="006E62EC"/>
    <w:rsid w:val="006F1D76"/>
    <w:rsid w:val="006F495F"/>
    <w:rsid w:val="006F4DAF"/>
    <w:rsid w:val="006F6366"/>
    <w:rsid w:val="006F66E7"/>
    <w:rsid w:val="006F6858"/>
    <w:rsid w:val="006F6EDB"/>
    <w:rsid w:val="006F6F67"/>
    <w:rsid w:val="006F736D"/>
    <w:rsid w:val="006F7573"/>
    <w:rsid w:val="006F77CF"/>
    <w:rsid w:val="006F7ADA"/>
    <w:rsid w:val="00700BE2"/>
    <w:rsid w:val="00702276"/>
    <w:rsid w:val="00702820"/>
    <w:rsid w:val="0070283A"/>
    <w:rsid w:val="00703478"/>
    <w:rsid w:val="00703CB7"/>
    <w:rsid w:val="00703F1B"/>
    <w:rsid w:val="00705FA1"/>
    <w:rsid w:val="007060C9"/>
    <w:rsid w:val="00707064"/>
    <w:rsid w:val="00707D3A"/>
    <w:rsid w:val="00707DAE"/>
    <w:rsid w:val="0071066D"/>
    <w:rsid w:val="00711114"/>
    <w:rsid w:val="007125B7"/>
    <w:rsid w:val="00712AA2"/>
    <w:rsid w:val="00712F5A"/>
    <w:rsid w:val="007132D7"/>
    <w:rsid w:val="007135E1"/>
    <w:rsid w:val="007136BA"/>
    <w:rsid w:val="007156C4"/>
    <w:rsid w:val="007174EE"/>
    <w:rsid w:val="00720AED"/>
    <w:rsid w:val="00720CE4"/>
    <w:rsid w:val="00721BB2"/>
    <w:rsid w:val="007237E8"/>
    <w:rsid w:val="00726AB8"/>
    <w:rsid w:val="00726B94"/>
    <w:rsid w:val="007277FE"/>
    <w:rsid w:val="0073046E"/>
    <w:rsid w:val="007304DD"/>
    <w:rsid w:val="007310F2"/>
    <w:rsid w:val="007316DF"/>
    <w:rsid w:val="007320A6"/>
    <w:rsid w:val="00732742"/>
    <w:rsid w:val="00732E28"/>
    <w:rsid w:val="00733013"/>
    <w:rsid w:val="00733D85"/>
    <w:rsid w:val="007359D7"/>
    <w:rsid w:val="00737020"/>
    <w:rsid w:val="007378BA"/>
    <w:rsid w:val="00740066"/>
    <w:rsid w:val="00740429"/>
    <w:rsid w:val="0074377F"/>
    <w:rsid w:val="00744523"/>
    <w:rsid w:val="007464A1"/>
    <w:rsid w:val="00746768"/>
    <w:rsid w:val="007468E1"/>
    <w:rsid w:val="00746DAC"/>
    <w:rsid w:val="00746FFA"/>
    <w:rsid w:val="007503B9"/>
    <w:rsid w:val="007506E8"/>
    <w:rsid w:val="0075286F"/>
    <w:rsid w:val="007538D1"/>
    <w:rsid w:val="00753A02"/>
    <w:rsid w:val="0075402D"/>
    <w:rsid w:val="00754097"/>
    <w:rsid w:val="007541A8"/>
    <w:rsid w:val="00761AD4"/>
    <w:rsid w:val="00764D85"/>
    <w:rsid w:val="007652AA"/>
    <w:rsid w:val="00765492"/>
    <w:rsid w:val="007659A7"/>
    <w:rsid w:val="00766154"/>
    <w:rsid w:val="007678AB"/>
    <w:rsid w:val="007678C0"/>
    <w:rsid w:val="007700E9"/>
    <w:rsid w:val="00770EF9"/>
    <w:rsid w:val="00772EE9"/>
    <w:rsid w:val="00773E86"/>
    <w:rsid w:val="00774029"/>
    <w:rsid w:val="00774723"/>
    <w:rsid w:val="00774B66"/>
    <w:rsid w:val="00775151"/>
    <w:rsid w:val="007751E2"/>
    <w:rsid w:val="007755FD"/>
    <w:rsid w:val="007764BF"/>
    <w:rsid w:val="00776B4A"/>
    <w:rsid w:val="00776D40"/>
    <w:rsid w:val="00777843"/>
    <w:rsid w:val="007778F6"/>
    <w:rsid w:val="007806CB"/>
    <w:rsid w:val="00780B3C"/>
    <w:rsid w:val="00781E7F"/>
    <w:rsid w:val="00783003"/>
    <w:rsid w:val="007831B3"/>
    <w:rsid w:val="00783551"/>
    <w:rsid w:val="0078572C"/>
    <w:rsid w:val="00785739"/>
    <w:rsid w:val="007922F8"/>
    <w:rsid w:val="00792CD6"/>
    <w:rsid w:val="007931BA"/>
    <w:rsid w:val="0079442D"/>
    <w:rsid w:val="00794441"/>
    <w:rsid w:val="00795410"/>
    <w:rsid w:val="00795E88"/>
    <w:rsid w:val="00796155"/>
    <w:rsid w:val="00796522"/>
    <w:rsid w:val="00796B2F"/>
    <w:rsid w:val="007974FF"/>
    <w:rsid w:val="00797D98"/>
    <w:rsid w:val="007A4999"/>
    <w:rsid w:val="007A4CD1"/>
    <w:rsid w:val="007A613E"/>
    <w:rsid w:val="007A72D9"/>
    <w:rsid w:val="007A76A0"/>
    <w:rsid w:val="007B2352"/>
    <w:rsid w:val="007B446A"/>
    <w:rsid w:val="007B512A"/>
    <w:rsid w:val="007B5967"/>
    <w:rsid w:val="007B6720"/>
    <w:rsid w:val="007B744C"/>
    <w:rsid w:val="007B74F1"/>
    <w:rsid w:val="007C0006"/>
    <w:rsid w:val="007C1493"/>
    <w:rsid w:val="007C1ABF"/>
    <w:rsid w:val="007C31E4"/>
    <w:rsid w:val="007C377C"/>
    <w:rsid w:val="007C3D26"/>
    <w:rsid w:val="007C4F48"/>
    <w:rsid w:val="007C50C2"/>
    <w:rsid w:val="007C6B55"/>
    <w:rsid w:val="007D10FB"/>
    <w:rsid w:val="007D180C"/>
    <w:rsid w:val="007D1F62"/>
    <w:rsid w:val="007D36E2"/>
    <w:rsid w:val="007D36F1"/>
    <w:rsid w:val="007D3E81"/>
    <w:rsid w:val="007D4827"/>
    <w:rsid w:val="007D54F5"/>
    <w:rsid w:val="007D6BB2"/>
    <w:rsid w:val="007D7072"/>
    <w:rsid w:val="007E06D6"/>
    <w:rsid w:val="007E2488"/>
    <w:rsid w:val="007E2AF0"/>
    <w:rsid w:val="007E3B8F"/>
    <w:rsid w:val="007E6913"/>
    <w:rsid w:val="007E7257"/>
    <w:rsid w:val="007E7FB5"/>
    <w:rsid w:val="007E7FB6"/>
    <w:rsid w:val="007F0E6B"/>
    <w:rsid w:val="007F11E8"/>
    <w:rsid w:val="007F12FC"/>
    <w:rsid w:val="007F1803"/>
    <w:rsid w:val="007F2759"/>
    <w:rsid w:val="007F31BD"/>
    <w:rsid w:val="007F4863"/>
    <w:rsid w:val="007F4E74"/>
    <w:rsid w:val="007F749D"/>
    <w:rsid w:val="007F750E"/>
    <w:rsid w:val="007F7A8D"/>
    <w:rsid w:val="007F7ACC"/>
    <w:rsid w:val="00801B02"/>
    <w:rsid w:val="00804A7D"/>
    <w:rsid w:val="00807E69"/>
    <w:rsid w:val="00811EB2"/>
    <w:rsid w:val="008120C7"/>
    <w:rsid w:val="00812DDD"/>
    <w:rsid w:val="00814156"/>
    <w:rsid w:val="00815CCF"/>
    <w:rsid w:val="0081673E"/>
    <w:rsid w:val="00822913"/>
    <w:rsid w:val="00822F59"/>
    <w:rsid w:val="0082326C"/>
    <w:rsid w:val="008236A1"/>
    <w:rsid w:val="00825C13"/>
    <w:rsid w:val="00826975"/>
    <w:rsid w:val="00826DA3"/>
    <w:rsid w:val="00827178"/>
    <w:rsid w:val="00827BE8"/>
    <w:rsid w:val="0083056C"/>
    <w:rsid w:val="008316E1"/>
    <w:rsid w:val="0083245A"/>
    <w:rsid w:val="00832EE8"/>
    <w:rsid w:val="00833076"/>
    <w:rsid w:val="008341DD"/>
    <w:rsid w:val="00835204"/>
    <w:rsid w:val="0083568C"/>
    <w:rsid w:val="0083606D"/>
    <w:rsid w:val="00836974"/>
    <w:rsid w:val="00837EEB"/>
    <w:rsid w:val="008411F7"/>
    <w:rsid w:val="008421D3"/>
    <w:rsid w:val="00842F5B"/>
    <w:rsid w:val="00843B67"/>
    <w:rsid w:val="0084422A"/>
    <w:rsid w:val="00847222"/>
    <w:rsid w:val="00847343"/>
    <w:rsid w:val="00850DCF"/>
    <w:rsid w:val="00850F4E"/>
    <w:rsid w:val="008525BE"/>
    <w:rsid w:val="008537FC"/>
    <w:rsid w:val="00855B68"/>
    <w:rsid w:val="0085631C"/>
    <w:rsid w:val="0085641C"/>
    <w:rsid w:val="00857907"/>
    <w:rsid w:val="0086790E"/>
    <w:rsid w:val="00872C69"/>
    <w:rsid w:val="00873AA0"/>
    <w:rsid w:val="00874E26"/>
    <w:rsid w:val="00876DF9"/>
    <w:rsid w:val="008809A6"/>
    <w:rsid w:val="0088193D"/>
    <w:rsid w:val="00881BC8"/>
    <w:rsid w:val="008838A3"/>
    <w:rsid w:val="00883DE9"/>
    <w:rsid w:val="00884DB8"/>
    <w:rsid w:val="00884E52"/>
    <w:rsid w:val="008851E6"/>
    <w:rsid w:val="00885747"/>
    <w:rsid w:val="008860B9"/>
    <w:rsid w:val="00890994"/>
    <w:rsid w:val="00890C7C"/>
    <w:rsid w:val="00890F8C"/>
    <w:rsid w:val="008922C2"/>
    <w:rsid w:val="00892701"/>
    <w:rsid w:val="008946B7"/>
    <w:rsid w:val="00897872"/>
    <w:rsid w:val="008A0411"/>
    <w:rsid w:val="008A07B6"/>
    <w:rsid w:val="008A1BBD"/>
    <w:rsid w:val="008A27D5"/>
    <w:rsid w:val="008A4B74"/>
    <w:rsid w:val="008A58C6"/>
    <w:rsid w:val="008A60C1"/>
    <w:rsid w:val="008A6681"/>
    <w:rsid w:val="008A6A6E"/>
    <w:rsid w:val="008A6E23"/>
    <w:rsid w:val="008A701C"/>
    <w:rsid w:val="008A7C51"/>
    <w:rsid w:val="008B03C4"/>
    <w:rsid w:val="008B1A4E"/>
    <w:rsid w:val="008B269E"/>
    <w:rsid w:val="008B2872"/>
    <w:rsid w:val="008B291E"/>
    <w:rsid w:val="008B6BBE"/>
    <w:rsid w:val="008B751B"/>
    <w:rsid w:val="008C0CFF"/>
    <w:rsid w:val="008C195A"/>
    <w:rsid w:val="008C1E98"/>
    <w:rsid w:val="008C2871"/>
    <w:rsid w:val="008C320D"/>
    <w:rsid w:val="008C34D6"/>
    <w:rsid w:val="008C53F3"/>
    <w:rsid w:val="008C7645"/>
    <w:rsid w:val="008C7D0D"/>
    <w:rsid w:val="008D0901"/>
    <w:rsid w:val="008D1335"/>
    <w:rsid w:val="008D1CC6"/>
    <w:rsid w:val="008D2C81"/>
    <w:rsid w:val="008D3BCD"/>
    <w:rsid w:val="008D54BC"/>
    <w:rsid w:val="008D54D3"/>
    <w:rsid w:val="008D5FF6"/>
    <w:rsid w:val="008D62F9"/>
    <w:rsid w:val="008D665E"/>
    <w:rsid w:val="008D6B8C"/>
    <w:rsid w:val="008E0711"/>
    <w:rsid w:val="008E0875"/>
    <w:rsid w:val="008E0F65"/>
    <w:rsid w:val="008E120E"/>
    <w:rsid w:val="008E317F"/>
    <w:rsid w:val="008E48DB"/>
    <w:rsid w:val="008E5CF9"/>
    <w:rsid w:val="008E726F"/>
    <w:rsid w:val="008E79CD"/>
    <w:rsid w:val="008E7C0C"/>
    <w:rsid w:val="008E7DBA"/>
    <w:rsid w:val="008F10A6"/>
    <w:rsid w:val="008F1DD5"/>
    <w:rsid w:val="008F2B18"/>
    <w:rsid w:val="008F2E09"/>
    <w:rsid w:val="008F2E96"/>
    <w:rsid w:val="008F316F"/>
    <w:rsid w:val="008F3493"/>
    <w:rsid w:val="008F3C0D"/>
    <w:rsid w:val="008F4441"/>
    <w:rsid w:val="008F5B85"/>
    <w:rsid w:val="008F77B1"/>
    <w:rsid w:val="008F797E"/>
    <w:rsid w:val="008F7CD0"/>
    <w:rsid w:val="00900ECE"/>
    <w:rsid w:val="009029D6"/>
    <w:rsid w:val="00903001"/>
    <w:rsid w:val="009031F0"/>
    <w:rsid w:val="009035C5"/>
    <w:rsid w:val="00904758"/>
    <w:rsid w:val="009051C8"/>
    <w:rsid w:val="00905409"/>
    <w:rsid w:val="00905879"/>
    <w:rsid w:val="00905B1B"/>
    <w:rsid w:val="00905E5F"/>
    <w:rsid w:val="0090710A"/>
    <w:rsid w:val="00910004"/>
    <w:rsid w:val="00910153"/>
    <w:rsid w:val="009118A8"/>
    <w:rsid w:val="00916611"/>
    <w:rsid w:val="009173E2"/>
    <w:rsid w:val="0091792E"/>
    <w:rsid w:val="00920974"/>
    <w:rsid w:val="009222D0"/>
    <w:rsid w:val="00922D7C"/>
    <w:rsid w:val="009239BB"/>
    <w:rsid w:val="00924070"/>
    <w:rsid w:val="0092516E"/>
    <w:rsid w:val="00926114"/>
    <w:rsid w:val="00927857"/>
    <w:rsid w:val="009305E0"/>
    <w:rsid w:val="00931E63"/>
    <w:rsid w:val="00932114"/>
    <w:rsid w:val="00932976"/>
    <w:rsid w:val="00932AE1"/>
    <w:rsid w:val="00933D96"/>
    <w:rsid w:val="009345CA"/>
    <w:rsid w:val="00934889"/>
    <w:rsid w:val="00935166"/>
    <w:rsid w:val="00935487"/>
    <w:rsid w:val="0093654F"/>
    <w:rsid w:val="0093757B"/>
    <w:rsid w:val="00937F89"/>
    <w:rsid w:val="0094074A"/>
    <w:rsid w:val="009421CA"/>
    <w:rsid w:val="00942DAE"/>
    <w:rsid w:val="00942E79"/>
    <w:rsid w:val="009433E5"/>
    <w:rsid w:val="00943AAA"/>
    <w:rsid w:val="00943BAF"/>
    <w:rsid w:val="00946A28"/>
    <w:rsid w:val="00950B43"/>
    <w:rsid w:val="00950BB4"/>
    <w:rsid w:val="00951CDA"/>
    <w:rsid w:val="00952DFC"/>
    <w:rsid w:val="009532B9"/>
    <w:rsid w:val="00953CEE"/>
    <w:rsid w:val="00954A16"/>
    <w:rsid w:val="00955911"/>
    <w:rsid w:val="00955C83"/>
    <w:rsid w:val="00955EC7"/>
    <w:rsid w:val="009568A6"/>
    <w:rsid w:val="00956F3A"/>
    <w:rsid w:val="009612A1"/>
    <w:rsid w:val="00964DEA"/>
    <w:rsid w:val="00965C6F"/>
    <w:rsid w:val="00966E9C"/>
    <w:rsid w:val="00967109"/>
    <w:rsid w:val="00967BBC"/>
    <w:rsid w:val="0097156C"/>
    <w:rsid w:val="009730B0"/>
    <w:rsid w:val="00974045"/>
    <w:rsid w:val="0097454C"/>
    <w:rsid w:val="00974677"/>
    <w:rsid w:val="00974794"/>
    <w:rsid w:val="009749F3"/>
    <w:rsid w:val="00974FA3"/>
    <w:rsid w:val="00975E6F"/>
    <w:rsid w:val="00980067"/>
    <w:rsid w:val="00981B7A"/>
    <w:rsid w:val="00982B90"/>
    <w:rsid w:val="00983665"/>
    <w:rsid w:val="00987F4F"/>
    <w:rsid w:val="00990A84"/>
    <w:rsid w:val="00991380"/>
    <w:rsid w:val="00992F7D"/>
    <w:rsid w:val="009930E6"/>
    <w:rsid w:val="009935B7"/>
    <w:rsid w:val="0099420E"/>
    <w:rsid w:val="0099570D"/>
    <w:rsid w:val="00997584"/>
    <w:rsid w:val="00997EDC"/>
    <w:rsid w:val="00997F4A"/>
    <w:rsid w:val="009A1557"/>
    <w:rsid w:val="009A184B"/>
    <w:rsid w:val="009A1CFA"/>
    <w:rsid w:val="009A265A"/>
    <w:rsid w:val="009A3A5F"/>
    <w:rsid w:val="009A5309"/>
    <w:rsid w:val="009A5C52"/>
    <w:rsid w:val="009A5CEE"/>
    <w:rsid w:val="009A676C"/>
    <w:rsid w:val="009A722D"/>
    <w:rsid w:val="009A7356"/>
    <w:rsid w:val="009B2BFE"/>
    <w:rsid w:val="009B3419"/>
    <w:rsid w:val="009B350B"/>
    <w:rsid w:val="009B3D69"/>
    <w:rsid w:val="009B5128"/>
    <w:rsid w:val="009B6FA1"/>
    <w:rsid w:val="009C20D0"/>
    <w:rsid w:val="009C3424"/>
    <w:rsid w:val="009C387A"/>
    <w:rsid w:val="009C3BCE"/>
    <w:rsid w:val="009C3C1E"/>
    <w:rsid w:val="009C3F6D"/>
    <w:rsid w:val="009C4403"/>
    <w:rsid w:val="009C4FD9"/>
    <w:rsid w:val="009C5828"/>
    <w:rsid w:val="009C5FA0"/>
    <w:rsid w:val="009D0574"/>
    <w:rsid w:val="009D119A"/>
    <w:rsid w:val="009D3199"/>
    <w:rsid w:val="009D4386"/>
    <w:rsid w:val="009D54EA"/>
    <w:rsid w:val="009D63F9"/>
    <w:rsid w:val="009D69DE"/>
    <w:rsid w:val="009D7893"/>
    <w:rsid w:val="009E0D45"/>
    <w:rsid w:val="009E15D3"/>
    <w:rsid w:val="009E1821"/>
    <w:rsid w:val="009E199D"/>
    <w:rsid w:val="009E2A13"/>
    <w:rsid w:val="009E40F2"/>
    <w:rsid w:val="009E5207"/>
    <w:rsid w:val="009E67DF"/>
    <w:rsid w:val="009E6BC6"/>
    <w:rsid w:val="009E6DC2"/>
    <w:rsid w:val="009E7377"/>
    <w:rsid w:val="009E79AF"/>
    <w:rsid w:val="009F458D"/>
    <w:rsid w:val="009F5C3D"/>
    <w:rsid w:val="009F6450"/>
    <w:rsid w:val="00A007DD"/>
    <w:rsid w:val="00A03496"/>
    <w:rsid w:val="00A0622B"/>
    <w:rsid w:val="00A06BFC"/>
    <w:rsid w:val="00A07ACA"/>
    <w:rsid w:val="00A10593"/>
    <w:rsid w:val="00A10749"/>
    <w:rsid w:val="00A11DA6"/>
    <w:rsid w:val="00A142CE"/>
    <w:rsid w:val="00A1585E"/>
    <w:rsid w:val="00A16333"/>
    <w:rsid w:val="00A16A4C"/>
    <w:rsid w:val="00A21B43"/>
    <w:rsid w:val="00A21FB9"/>
    <w:rsid w:val="00A22E52"/>
    <w:rsid w:val="00A243EE"/>
    <w:rsid w:val="00A2699F"/>
    <w:rsid w:val="00A26A1E"/>
    <w:rsid w:val="00A26DE2"/>
    <w:rsid w:val="00A2785C"/>
    <w:rsid w:val="00A30656"/>
    <w:rsid w:val="00A3088A"/>
    <w:rsid w:val="00A313A8"/>
    <w:rsid w:val="00A3180A"/>
    <w:rsid w:val="00A31AC6"/>
    <w:rsid w:val="00A33D68"/>
    <w:rsid w:val="00A34915"/>
    <w:rsid w:val="00A36038"/>
    <w:rsid w:val="00A36EF0"/>
    <w:rsid w:val="00A376FA"/>
    <w:rsid w:val="00A402CF"/>
    <w:rsid w:val="00A40FC0"/>
    <w:rsid w:val="00A413AC"/>
    <w:rsid w:val="00A4419F"/>
    <w:rsid w:val="00A4422C"/>
    <w:rsid w:val="00A44325"/>
    <w:rsid w:val="00A44685"/>
    <w:rsid w:val="00A45996"/>
    <w:rsid w:val="00A46784"/>
    <w:rsid w:val="00A47E70"/>
    <w:rsid w:val="00A507A1"/>
    <w:rsid w:val="00A55128"/>
    <w:rsid w:val="00A55835"/>
    <w:rsid w:val="00A570EF"/>
    <w:rsid w:val="00A60B16"/>
    <w:rsid w:val="00A61D78"/>
    <w:rsid w:val="00A62B37"/>
    <w:rsid w:val="00A632EB"/>
    <w:rsid w:val="00A638C7"/>
    <w:rsid w:val="00A63C72"/>
    <w:rsid w:val="00A64F6B"/>
    <w:rsid w:val="00A671CE"/>
    <w:rsid w:val="00A677DD"/>
    <w:rsid w:val="00A71FE2"/>
    <w:rsid w:val="00A7250A"/>
    <w:rsid w:val="00A725DB"/>
    <w:rsid w:val="00A72DE1"/>
    <w:rsid w:val="00A730E8"/>
    <w:rsid w:val="00A73BFE"/>
    <w:rsid w:val="00A740DE"/>
    <w:rsid w:val="00A7613D"/>
    <w:rsid w:val="00A766B8"/>
    <w:rsid w:val="00A76878"/>
    <w:rsid w:val="00A76980"/>
    <w:rsid w:val="00A81C95"/>
    <w:rsid w:val="00A8205B"/>
    <w:rsid w:val="00A8255B"/>
    <w:rsid w:val="00A82733"/>
    <w:rsid w:val="00A83254"/>
    <w:rsid w:val="00A83501"/>
    <w:rsid w:val="00A83E7D"/>
    <w:rsid w:val="00A83ED4"/>
    <w:rsid w:val="00A863EE"/>
    <w:rsid w:val="00A879FD"/>
    <w:rsid w:val="00A928E5"/>
    <w:rsid w:val="00A934D0"/>
    <w:rsid w:val="00A94392"/>
    <w:rsid w:val="00A95754"/>
    <w:rsid w:val="00A9721B"/>
    <w:rsid w:val="00AA3A7F"/>
    <w:rsid w:val="00AA4C5E"/>
    <w:rsid w:val="00AA73DA"/>
    <w:rsid w:val="00AA7DFA"/>
    <w:rsid w:val="00AB057B"/>
    <w:rsid w:val="00AB2179"/>
    <w:rsid w:val="00AB3629"/>
    <w:rsid w:val="00AB37CE"/>
    <w:rsid w:val="00AB4399"/>
    <w:rsid w:val="00AB4891"/>
    <w:rsid w:val="00AB502E"/>
    <w:rsid w:val="00AB523E"/>
    <w:rsid w:val="00AB7302"/>
    <w:rsid w:val="00AC0EE1"/>
    <w:rsid w:val="00AC1F3B"/>
    <w:rsid w:val="00AC2B26"/>
    <w:rsid w:val="00AC32AC"/>
    <w:rsid w:val="00AC4067"/>
    <w:rsid w:val="00AC6137"/>
    <w:rsid w:val="00AC6156"/>
    <w:rsid w:val="00AC6556"/>
    <w:rsid w:val="00AD0483"/>
    <w:rsid w:val="00AD0624"/>
    <w:rsid w:val="00AD1841"/>
    <w:rsid w:val="00AD2D16"/>
    <w:rsid w:val="00AD3B6A"/>
    <w:rsid w:val="00AD42E1"/>
    <w:rsid w:val="00AD482F"/>
    <w:rsid w:val="00AD530D"/>
    <w:rsid w:val="00AE0052"/>
    <w:rsid w:val="00AE20D4"/>
    <w:rsid w:val="00AE2673"/>
    <w:rsid w:val="00AE2CC3"/>
    <w:rsid w:val="00AE2DDF"/>
    <w:rsid w:val="00AE30CF"/>
    <w:rsid w:val="00AE4202"/>
    <w:rsid w:val="00AE5600"/>
    <w:rsid w:val="00AE6F49"/>
    <w:rsid w:val="00AE7EA7"/>
    <w:rsid w:val="00AF0536"/>
    <w:rsid w:val="00AF1890"/>
    <w:rsid w:val="00AF3473"/>
    <w:rsid w:val="00AF45CD"/>
    <w:rsid w:val="00AF4A07"/>
    <w:rsid w:val="00AF4E18"/>
    <w:rsid w:val="00AF7515"/>
    <w:rsid w:val="00B00341"/>
    <w:rsid w:val="00B010E3"/>
    <w:rsid w:val="00B039EC"/>
    <w:rsid w:val="00B05534"/>
    <w:rsid w:val="00B075E1"/>
    <w:rsid w:val="00B07ABB"/>
    <w:rsid w:val="00B07FFB"/>
    <w:rsid w:val="00B12191"/>
    <w:rsid w:val="00B13226"/>
    <w:rsid w:val="00B134CB"/>
    <w:rsid w:val="00B13CBD"/>
    <w:rsid w:val="00B140DB"/>
    <w:rsid w:val="00B15481"/>
    <w:rsid w:val="00B15ABB"/>
    <w:rsid w:val="00B15B9E"/>
    <w:rsid w:val="00B16A7A"/>
    <w:rsid w:val="00B16FD7"/>
    <w:rsid w:val="00B174FB"/>
    <w:rsid w:val="00B178FE"/>
    <w:rsid w:val="00B17FD1"/>
    <w:rsid w:val="00B21279"/>
    <w:rsid w:val="00B21E5B"/>
    <w:rsid w:val="00B2333A"/>
    <w:rsid w:val="00B235F4"/>
    <w:rsid w:val="00B26195"/>
    <w:rsid w:val="00B27C79"/>
    <w:rsid w:val="00B27F94"/>
    <w:rsid w:val="00B30D09"/>
    <w:rsid w:val="00B31E2B"/>
    <w:rsid w:val="00B31ED2"/>
    <w:rsid w:val="00B3360C"/>
    <w:rsid w:val="00B347E8"/>
    <w:rsid w:val="00B34A43"/>
    <w:rsid w:val="00B34FB1"/>
    <w:rsid w:val="00B35CC0"/>
    <w:rsid w:val="00B40BA4"/>
    <w:rsid w:val="00B41217"/>
    <w:rsid w:val="00B42D10"/>
    <w:rsid w:val="00B4374E"/>
    <w:rsid w:val="00B44656"/>
    <w:rsid w:val="00B45A16"/>
    <w:rsid w:val="00B47C0A"/>
    <w:rsid w:val="00B50132"/>
    <w:rsid w:val="00B50621"/>
    <w:rsid w:val="00B50707"/>
    <w:rsid w:val="00B52B4D"/>
    <w:rsid w:val="00B52D23"/>
    <w:rsid w:val="00B5303D"/>
    <w:rsid w:val="00B53817"/>
    <w:rsid w:val="00B53942"/>
    <w:rsid w:val="00B55129"/>
    <w:rsid w:val="00B557B2"/>
    <w:rsid w:val="00B55E48"/>
    <w:rsid w:val="00B6023C"/>
    <w:rsid w:val="00B614F8"/>
    <w:rsid w:val="00B619BE"/>
    <w:rsid w:val="00B61FEB"/>
    <w:rsid w:val="00B625C5"/>
    <w:rsid w:val="00B64038"/>
    <w:rsid w:val="00B642D5"/>
    <w:rsid w:val="00B65EF1"/>
    <w:rsid w:val="00B667C5"/>
    <w:rsid w:val="00B67E51"/>
    <w:rsid w:val="00B67FC0"/>
    <w:rsid w:val="00B704CB"/>
    <w:rsid w:val="00B705D1"/>
    <w:rsid w:val="00B718B2"/>
    <w:rsid w:val="00B71F0A"/>
    <w:rsid w:val="00B7221F"/>
    <w:rsid w:val="00B72CF9"/>
    <w:rsid w:val="00B7529A"/>
    <w:rsid w:val="00B75A4C"/>
    <w:rsid w:val="00B77537"/>
    <w:rsid w:val="00B77F3E"/>
    <w:rsid w:val="00B8063A"/>
    <w:rsid w:val="00B808CE"/>
    <w:rsid w:val="00B80FF9"/>
    <w:rsid w:val="00B8244B"/>
    <w:rsid w:val="00B82661"/>
    <w:rsid w:val="00B82E23"/>
    <w:rsid w:val="00B83BC7"/>
    <w:rsid w:val="00B83DCD"/>
    <w:rsid w:val="00B83F14"/>
    <w:rsid w:val="00B84852"/>
    <w:rsid w:val="00B86576"/>
    <w:rsid w:val="00B87873"/>
    <w:rsid w:val="00B90FD9"/>
    <w:rsid w:val="00B93D8B"/>
    <w:rsid w:val="00B97C5D"/>
    <w:rsid w:val="00BA030D"/>
    <w:rsid w:val="00BA06E3"/>
    <w:rsid w:val="00BA0C8C"/>
    <w:rsid w:val="00BA0F04"/>
    <w:rsid w:val="00BA109A"/>
    <w:rsid w:val="00BA1642"/>
    <w:rsid w:val="00BA2424"/>
    <w:rsid w:val="00BA28CF"/>
    <w:rsid w:val="00BA3182"/>
    <w:rsid w:val="00BA31D9"/>
    <w:rsid w:val="00BA331C"/>
    <w:rsid w:val="00BA3349"/>
    <w:rsid w:val="00BA350E"/>
    <w:rsid w:val="00BA3CA4"/>
    <w:rsid w:val="00BA4A56"/>
    <w:rsid w:val="00BA4FB5"/>
    <w:rsid w:val="00BA6D64"/>
    <w:rsid w:val="00BB399B"/>
    <w:rsid w:val="00BB4CBA"/>
    <w:rsid w:val="00BB5613"/>
    <w:rsid w:val="00BB6430"/>
    <w:rsid w:val="00BB6A53"/>
    <w:rsid w:val="00BB6B31"/>
    <w:rsid w:val="00BC15A4"/>
    <w:rsid w:val="00BC35B5"/>
    <w:rsid w:val="00BC39FF"/>
    <w:rsid w:val="00BC4269"/>
    <w:rsid w:val="00BC5AC5"/>
    <w:rsid w:val="00BC6C4E"/>
    <w:rsid w:val="00BC7455"/>
    <w:rsid w:val="00BD0E0B"/>
    <w:rsid w:val="00BD1FE8"/>
    <w:rsid w:val="00BD279D"/>
    <w:rsid w:val="00BD36FB"/>
    <w:rsid w:val="00BD49BB"/>
    <w:rsid w:val="00BD5AE8"/>
    <w:rsid w:val="00BD5E3C"/>
    <w:rsid w:val="00BD64F8"/>
    <w:rsid w:val="00BE0FD3"/>
    <w:rsid w:val="00BE1993"/>
    <w:rsid w:val="00BE1CDC"/>
    <w:rsid w:val="00BE2DAB"/>
    <w:rsid w:val="00BE3BE3"/>
    <w:rsid w:val="00BE4185"/>
    <w:rsid w:val="00BE50CD"/>
    <w:rsid w:val="00BE52BB"/>
    <w:rsid w:val="00BE5E26"/>
    <w:rsid w:val="00BE698C"/>
    <w:rsid w:val="00BE77A9"/>
    <w:rsid w:val="00BE789D"/>
    <w:rsid w:val="00BF21C3"/>
    <w:rsid w:val="00BF2782"/>
    <w:rsid w:val="00BF27E1"/>
    <w:rsid w:val="00BF3830"/>
    <w:rsid w:val="00BF394D"/>
    <w:rsid w:val="00BF3A83"/>
    <w:rsid w:val="00BF6172"/>
    <w:rsid w:val="00BF639F"/>
    <w:rsid w:val="00C0058C"/>
    <w:rsid w:val="00C04139"/>
    <w:rsid w:val="00C042AF"/>
    <w:rsid w:val="00C056A0"/>
    <w:rsid w:val="00C06126"/>
    <w:rsid w:val="00C06C41"/>
    <w:rsid w:val="00C1073A"/>
    <w:rsid w:val="00C11121"/>
    <w:rsid w:val="00C11712"/>
    <w:rsid w:val="00C118E0"/>
    <w:rsid w:val="00C136A6"/>
    <w:rsid w:val="00C138D6"/>
    <w:rsid w:val="00C168C6"/>
    <w:rsid w:val="00C16A56"/>
    <w:rsid w:val="00C17D9F"/>
    <w:rsid w:val="00C20182"/>
    <w:rsid w:val="00C20F4E"/>
    <w:rsid w:val="00C22470"/>
    <w:rsid w:val="00C2412B"/>
    <w:rsid w:val="00C2448E"/>
    <w:rsid w:val="00C24E1D"/>
    <w:rsid w:val="00C30B10"/>
    <w:rsid w:val="00C322F9"/>
    <w:rsid w:val="00C323EB"/>
    <w:rsid w:val="00C33600"/>
    <w:rsid w:val="00C344DF"/>
    <w:rsid w:val="00C367B1"/>
    <w:rsid w:val="00C37A62"/>
    <w:rsid w:val="00C402BB"/>
    <w:rsid w:val="00C407B5"/>
    <w:rsid w:val="00C40E57"/>
    <w:rsid w:val="00C42D5A"/>
    <w:rsid w:val="00C42D6F"/>
    <w:rsid w:val="00C4539D"/>
    <w:rsid w:val="00C45879"/>
    <w:rsid w:val="00C458AC"/>
    <w:rsid w:val="00C460F5"/>
    <w:rsid w:val="00C46985"/>
    <w:rsid w:val="00C4727C"/>
    <w:rsid w:val="00C47F2E"/>
    <w:rsid w:val="00C52735"/>
    <w:rsid w:val="00C52CA4"/>
    <w:rsid w:val="00C5442E"/>
    <w:rsid w:val="00C54BEB"/>
    <w:rsid w:val="00C5571D"/>
    <w:rsid w:val="00C55D04"/>
    <w:rsid w:val="00C56631"/>
    <w:rsid w:val="00C604D9"/>
    <w:rsid w:val="00C613E6"/>
    <w:rsid w:val="00C61C41"/>
    <w:rsid w:val="00C6290F"/>
    <w:rsid w:val="00C63735"/>
    <w:rsid w:val="00C63C1A"/>
    <w:rsid w:val="00C64816"/>
    <w:rsid w:val="00C673DC"/>
    <w:rsid w:val="00C67B92"/>
    <w:rsid w:val="00C716CA"/>
    <w:rsid w:val="00C71E0A"/>
    <w:rsid w:val="00C73295"/>
    <w:rsid w:val="00C73C42"/>
    <w:rsid w:val="00C74835"/>
    <w:rsid w:val="00C7493C"/>
    <w:rsid w:val="00C74B73"/>
    <w:rsid w:val="00C774D3"/>
    <w:rsid w:val="00C8027C"/>
    <w:rsid w:val="00C806E9"/>
    <w:rsid w:val="00C809B9"/>
    <w:rsid w:val="00C83013"/>
    <w:rsid w:val="00C84DC4"/>
    <w:rsid w:val="00C854A8"/>
    <w:rsid w:val="00C85755"/>
    <w:rsid w:val="00C860AC"/>
    <w:rsid w:val="00C860CA"/>
    <w:rsid w:val="00C86957"/>
    <w:rsid w:val="00C9170E"/>
    <w:rsid w:val="00C91BE2"/>
    <w:rsid w:val="00C92086"/>
    <w:rsid w:val="00C92420"/>
    <w:rsid w:val="00C92F29"/>
    <w:rsid w:val="00C93080"/>
    <w:rsid w:val="00C9456E"/>
    <w:rsid w:val="00C950C5"/>
    <w:rsid w:val="00C95985"/>
    <w:rsid w:val="00C95DEA"/>
    <w:rsid w:val="00C95E7A"/>
    <w:rsid w:val="00CA115B"/>
    <w:rsid w:val="00CA18DA"/>
    <w:rsid w:val="00CA1F55"/>
    <w:rsid w:val="00CA2621"/>
    <w:rsid w:val="00CA2ED0"/>
    <w:rsid w:val="00CA2FAB"/>
    <w:rsid w:val="00CA3678"/>
    <w:rsid w:val="00CA48F6"/>
    <w:rsid w:val="00CA50A6"/>
    <w:rsid w:val="00CA5422"/>
    <w:rsid w:val="00CA7256"/>
    <w:rsid w:val="00CA7E34"/>
    <w:rsid w:val="00CB11E0"/>
    <w:rsid w:val="00CB33D7"/>
    <w:rsid w:val="00CB3714"/>
    <w:rsid w:val="00CB3BF1"/>
    <w:rsid w:val="00CB4DE2"/>
    <w:rsid w:val="00CC004A"/>
    <w:rsid w:val="00CC1B29"/>
    <w:rsid w:val="00CC475F"/>
    <w:rsid w:val="00CC6082"/>
    <w:rsid w:val="00CC6C6E"/>
    <w:rsid w:val="00CC76E6"/>
    <w:rsid w:val="00CC7FD1"/>
    <w:rsid w:val="00CC7FFB"/>
    <w:rsid w:val="00CD01E6"/>
    <w:rsid w:val="00CD05C8"/>
    <w:rsid w:val="00CD06F2"/>
    <w:rsid w:val="00CD1A92"/>
    <w:rsid w:val="00CD1F55"/>
    <w:rsid w:val="00CD69CD"/>
    <w:rsid w:val="00CD6ED2"/>
    <w:rsid w:val="00CE0A18"/>
    <w:rsid w:val="00CE1A22"/>
    <w:rsid w:val="00CE2781"/>
    <w:rsid w:val="00CE33DA"/>
    <w:rsid w:val="00CE3BE7"/>
    <w:rsid w:val="00CE3C10"/>
    <w:rsid w:val="00CE5D62"/>
    <w:rsid w:val="00CE6634"/>
    <w:rsid w:val="00CE6EDE"/>
    <w:rsid w:val="00CF0BD5"/>
    <w:rsid w:val="00CF493E"/>
    <w:rsid w:val="00CF5168"/>
    <w:rsid w:val="00CF62BB"/>
    <w:rsid w:val="00CF6405"/>
    <w:rsid w:val="00CF7357"/>
    <w:rsid w:val="00CF7811"/>
    <w:rsid w:val="00D0140B"/>
    <w:rsid w:val="00D020D2"/>
    <w:rsid w:val="00D0291E"/>
    <w:rsid w:val="00D04079"/>
    <w:rsid w:val="00D045B1"/>
    <w:rsid w:val="00D051A3"/>
    <w:rsid w:val="00D0592B"/>
    <w:rsid w:val="00D12684"/>
    <w:rsid w:val="00D129E1"/>
    <w:rsid w:val="00D13AF7"/>
    <w:rsid w:val="00D14BDC"/>
    <w:rsid w:val="00D1547D"/>
    <w:rsid w:val="00D15834"/>
    <w:rsid w:val="00D15D1D"/>
    <w:rsid w:val="00D17D34"/>
    <w:rsid w:val="00D20A32"/>
    <w:rsid w:val="00D233A3"/>
    <w:rsid w:val="00D2389D"/>
    <w:rsid w:val="00D24B5B"/>
    <w:rsid w:val="00D25335"/>
    <w:rsid w:val="00D25C6F"/>
    <w:rsid w:val="00D2660D"/>
    <w:rsid w:val="00D317C2"/>
    <w:rsid w:val="00D32033"/>
    <w:rsid w:val="00D322C4"/>
    <w:rsid w:val="00D32B0C"/>
    <w:rsid w:val="00D343A4"/>
    <w:rsid w:val="00D34B96"/>
    <w:rsid w:val="00D377E1"/>
    <w:rsid w:val="00D40C3D"/>
    <w:rsid w:val="00D413F6"/>
    <w:rsid w:val="00D41622"/>
    <w:rsid w:val="00D44952"/>
    <w:rsid w:val="00D47B5E"/>
    <w:rsid w:val="00D500FB"/>
    <w:rsid w:val="00D504D2"/>
    <w:rsid w:val="00D507C5"/>
    <w:rsid w:val="00D51DA3"/>
    <w:rsid w:val="00D5234E"/>
    <w:rsid w:val="00D52DEF"/>
    <w:rsid w:val="00D54ABF"/>
    <w:rsid w:val="00D55157"/>
    <w:rsid w:val="00D56017"/>
    <w:rsid w:val="00D60117"/>
    <w:rsid w:val="00D61330"/>
    <w:rsid w:val="00D61CFF"/>
    <w:rsid w:val="00D61E64"/>
    <w:rsid w:val="00D6360C"/>
    <w:rsid w:val="00D64714"/>
    <w:rsid w:val="00D66BC4"/>
    <w:rsid w:val="00D66DB4"/>
    <w:rsid w:val="00D67393"/>
    <w:rsid w:val="00D67E08"/>
    <w:rsid w:val="00D7032C"/>
    <w:rsid w:val="00D7067B"/>
    <w:rsid w:val="00D712EC"/>
    <w:rsid w:val="00D7175C"/>
    <w:rsid w:val="00D71927"/>
    <w:rsid w:val="00D72B2E"/>
    <w:rsid w:val="00D74B6B"/>
    <w:rsid w:val="00D760A8"/>
    <w:rsid w:val="00D76CB8"/>
    <w:rsid w:val="00D77A26"/>
    <w:rsid w:val="00D80C65"/>
    <w:rsid w:val="00D829C3"/>
    <w:rsid w:val="00D8495E"/>
    <w:rsid w:val="00D9074A"/>
    <w:rsid w:val="00D9097D"/>
    <w:rsid w:val="00D9417C"/>
    <w:rsid w:val="00D949C7"/>
    <w:rsid w:val="00D94E69"/>
    <w:rsid w:val="00D952E4"/>
    <w:rsid w:val="00D95B22"/>
    <w:rsid w:val="00D9710F"/>
    <w:rsid w:val="00DA32E6"/>
    <w:rsid w:val="00DA32F7"/>
    <w:rsid w:val="00DA6E41"/>
    <w:rsid w:val="00DA7113"/>
    <w:rsid w:val="00DA7B9F"/>
    <w:rsid w:val="00DB227D"/>
    <w:rsid w:val="00DB2997"/>
    <w:rsid w:val="00DB382B"/>
    <w:rsid w:val="00DB591A"/>
    <w:rsid w:val="00DB5FA1"/>
    <w:rsid w:val="00DB6D92"/>
    <w:rsid w:val="00DB7520"/>
    <w:rsid w:val="00DC0462"/>
    <w:rsid w:val="00DC095B"/>
    <w:rsid w:val="00DC0A8A"/>
    <w:rsid w:val="00DC0CBC"/>
    <w:rsid w:val="00DC1A2A"/>
    <w:rsid w:val="00DC27CE"/>
    <w:rsid w:val="00DC2C43"/>
    <w:rsid w:val="00DC32FA"/>
    <w:rsid w:val="00DC57BD"/>
    <w:rsid w:val="00DC67AC"/>
    <w:rsid w:val="00DC6D5F"/>
    <w:rsid w:val="00DC7503"/>
    <w:rsid w:val="00DC7B6E"/>
    <w:rsid w:val="00DD0B00"/>
    <w:rsid w:val="00DD21CF"/>
    <w:rsid w:val="00DD350D"/>
    <w:rsid w:val="00DD3B19"/>
    <w:rsid w:val="00DD4216"/>
    <w:rsid w:val="00DD4F6E"/>
    <w:rsid w:val="00DD50DD"/>
    <w:rsid w:val="00DD57ED"/>
    <w:rsid w:val="00DD5AE1"/>
    <w:rsid w:val="00DE151B"/>
    <w:rsid w:val="00DE1F2B"/>
    <w:rsid w:val="00DE274C"/>
    <w:rsid w:val="00DE287D"/>
    <w:rsid w:val="00DE2A8B"/>
    <w:rsid w:val="00DE4090"/>
    <w:rsid w:val="00DE4A17"/>
    <w:rsid w:val="00DE4E33"/>
    <w:rsid w:val="00DE5003"/>
    <w:rsid w:val="00DE60A2"/>
    <w:rsid w:val="00DE7727"/>
    <w:rsid w:val="00DE7D8F"/>
    <w:rsid w:val="00DF0172"/>
    <w:rsid w:val="00DF1383"/>
    <w:rsid w:val="00DF2A1A"/>
    <w:rsid w:val="00DF3D5A"/>
    <w:rsid w:val="00DF4239"/>
    <w:rsid w:val="00DF55A4"/>
    <w:rsid w:val="00DF622A"/>
    <w:rsid w:val="00E0095F"/>
    <w:rsid w:val="00E028EE"/>
    <w:rsid w:val="00E03A59"/>
    <w:rsid w:val="00E03A6C"/>
    <w:rsid w:val="00E03C6D"/>
    <w:rsid w:val="00E03EB1"/>
    <w:rsid w:val="00E10018"/>
    <w:rsid w:val="00E10F6B"/>
    <w:rsid w:val="00E119DC"/>
    <w:rsid w:val="00E12F74"/>
    <w:rsid w:val="00E139CA"/>
    <w:rsid w:val="00E15C46"/>
    <w:rsid w:val="00E16BCC"/>
    <w:rsid w:val="00E16F1D"/>
    <w:rsid w:val="00E214EB"/>
    <w:rsid w:val="00E232BC"/>
    <w:rsid w:val="00E234D2"/>
    <w:rsid w:val="00E301F3"/>
    <w:rsid w:val="00E30D80"/>
    <w:rsid w:val="00E3131F"/>
    <w:rsid w:val="00E319C5"/>
    <w:rsid w:val="00E31B55"/>
    <w:rsid w:val="00E324CC"/>
    <w:rsid w:val="00E34407"/>
    <w:rsid w:val="00E3467F"/>
    <w:rsid w:val="00E413B8"/>
    <w:rsid w:val="00E41CD1"/>
    <w:rsid w:val="00E42AC9"/>
    <w:rsid w:val="00E4440F"/>
    <w:rsid w:val="00E454D5"/>
    <w:rsid w:val="00E47690"/>
    <w:rsid w:val="00E51340"/>
    <w:rsid w:val="00E513E4"/>
    <w:rsid w:val="00E52089"/>
    <w:rsid w:val="00E52205"/>
    <w:rsid w:val="00E543A7"/>
    <w:rsid w:val="00E54B20"/>
    <w:rsid w:val="00E54D81"/>
    <w:rsid w:val="00E567EA"/>
    <w:rsid w:val="00E574B5"/>
    <w:rsid w:val="00E57526"/>
    <w:rsid w:val="00E61597"/>
    <w:rsid w:val="00E6436B"/>
    <w:rsid w:val="00E643A6"/>
    <w:rsid w:val="00E655FF"/>
    <w:rsid w:val="00E65E14"/>
    <w:rsid w:val="00E66FEF"/>
    <w:rsid w:val="00E673C4"/>
    <w:rsid w:val="00E67D48"/>
    <w:rsid w:val="00E71C79"/>
    <w:rsid w:val="00E725F7"/>
    <w:rsid w:val="00E726F9"/>
    <w:rsid w:val="00E7382B"/>
    <w:rsid w:val="00E73AA2"/>
    <w:rsid w:val="00E7553B"/>
    <w:rsid w:val="00E75864"/>
    <w:rsid w:val="00E76737"/>
    <w:rsid w:val="00E7773E"/>
    <w:rsid w:val="00E77A7F"/>
    <w:rsid w:val="00E80BF2"/>
    <w:rsid w:val="00E80FB6"/>
    <w:rsid w:val="00E82653"/>
    <w:rsid w:val="00E836AC"/>
    <w:rsid w:val="00E84310"/>
    <w:rsid w:val="00E849D4"/>
    <w:rsid w:val="00E855A7"/>
    <w:rsid w:val="00E85C54"/>
    <w:rsid w:val="00E86828"/>
    <w:rsid w:val="00E86925"/>
    <w:rsid w:val="00E86E33"/>
    <w:rsid w:val="00E87423"/>
    <w:rsid w:val="00E901C9"/>
    <w:rsid w:val="00E91C6C"/>
    <w:rsid w:val="00E922A3"/>
    <w:rsid w:val="00E9713D"/>
    <w:rsid w:val="00E973A9"/>
    <w:rsid w:val="00EA1FBE"/>
    <w:rsid w:val="00EA251F"/>
    <w:rsid w:val="00EA32CC"/>
    <w:rsid w:val="00EA6667"/>
    <w:rsid w:val="00EA6D06"/>
    <w:rsid w:val="00EB08DC"/>
    <w:rsid w:val="00EB0BAA"/>
    <w:rsid w:val="00EB3BD5"/>
    <w:rsid w:val="00EB4128"/>
    <w:rsid w:val="00EB4CC3"/>
    <w:rsid w:val="00EB52E7"/>
    <w:rsid w:val="00EB5621"/>
    <w:rsid w:val="00EB63D8"/>
    <w:rsid w:val="00EB7FA8"/>
    <w:rsid w:val="00EC0520"/>
    <w:rsid w:val="00EC0632"/>
    <w:rsid w:val="00EC1315"/>
    <w:rsid w:val="00EC3217"/>
    <w:rsid w:val="00EC3290"/>
    <w:rsid w:val="00EC355E"/>
    <w:rsid w:val="00EC586C"/>
    <w:rsid w:val="00EC7C1B"/>
    <w:rsid w:val="00ED00C2"/>
    <w:rsid w:val="00ED17A9"/>
    <w:rsid w:val="00ED2080"/>
    <w:rsid w:val="00ED58D4"/>
    <w:rsid w:val="00ED5BC7"/>
    <w:rsid w:val="00ED5D30"/>
    <w:rsid w:val="00ED7753"/>
    <w:rsid w:val="00EE1449"/>
    <w:rsid w:val="00EE21FF"/>
    <w:rsid w:val="00EE39D6"/>
    <w:rsid w:val="00EE41D1"/>
    <w:rsid w:val="00EE4A13"/>
    <w:rsid w:val="00EE4CB7"/>
    <w:rsid w:val="00EE5C23"/>
    <w:rsid w:val="00EE678D"/>
    <w:rsid w:val="00EE7805"/>
    <w:rsid w:val="00EE7D34"/>
    <w:rsid w:val="00EE7D43"/>
    <w:rsid w:val="00EF0929"/>
    <w:rsid w:val="00EF137B"/>
    <w:rsid w:val="00EF1C97"/>
    <w:rsid w:val="00EF2310"/>
    <w:rsid w:val="00EF236D"/>
    <w:rsid w:val="00EF2E8F"/>
    <w:rsid w:val="00EF4764"/>
    <w:rsid w:val="00EF63F4"/>
    <w:rsid w:val="00EF74E7"/>
    <w:rsid w:val="00F0018C"/>
    <w:rsid w:val="00F008A4"/>
    <w:rsid w:val="00F00AA8"/>
    <w:rsid w:val="00F0378D"/>
    <w:rsid w:val="00F04AE3"/>
    <w:rsid w:val="00F05469"/>
    <w:rsid w:val="00F076F4"/>
    <w:rsid w:val="00F10B16"/>
    <w:rsid w:val="00F12DAD"/>
    <w:rsid w:val="00F136F7"/>
    <w:rsid w:val="00F1450A"/>
    <w:rsid w:val="00F145EB"/>
    <w:rsid w:val="00F15201"/>
    <w:rsid w:val="00F15345"/>
    <w:rsid w:val="00F207D5"/>
    <w:rsid w:val="00F20A47"/>
    <w:rsid w:val="00F20F18"/>
    <w:rsid w:val="00F215A3"/>
    <w:rsid w:val="00F236D4"/>
    <w:rsid w:val="00F23AF6"/>
    <w:rsid w:val="00F2401C"/>
    <w:rsid w:val="00F2536F"/>
    <w:rsid w:val="00F254D3"/>
    <w:rsid w:val="00F25D98"/>
    <w:rsid w:val="00F261D9"/>
    <w:rsid w:val="00F274AA"/>
    <w:rsid w:val="00F300AE"/>
    <w:rsid w:val="00F300FB"/>
    <w:rsid w:val="00F30963"/>
    <w:rsid w:val="00F30AC8"/>
    <w:rsid w:val="00F31C90"/>
    <w:rsid w:val="00F340F4"/>
    <w:rsid w:val="00F34406"/>
    <w:rsid w:val="00F34408"/>
    <w:rsid w:val="00F414C4"/>
    <w:rsid w:val="00F42BE7"/>
    <w:rsid w:val="00F438DD"/>
    <w:rsid w:val="00F44146"/>
    <w:rsid w:val="00F44A58"/>
    <w:rsid w:val="00F45052"/>
    <w:rsid w:val="00F475D5"/>
    <w:rsid w:val="00F476A5"/>
    <w:rsid w:val="00F47A89"/>
    <w:rsid w:val="00F50F2A"/>
    <w:rsid w:val="00F53EBD"/>
    <w:rsid w:val="00F5423E"/>
    <w:rsid w:val="00F54EA6"/>
    <w:rsid w:val="00F550A2"/>
    <w:rsid w:val="00F563FF"/>
    <w:rsid w:val="00F56E19"/>
    <w:rsid w:val="00F57005"/>
    <w:rsid w:val="00F600FF"/>
    <w:rsid w:val="00F601F4"/>
    <w:rsid w:val="00F61B0C"/>
    <w:rsid w:val="00F63694"/>
    <w:rsid w:val="00F63C33"/>
    <w:rsid w:val="00F646A7"/>
    <w:rsid w:val="00F64EDF"/>
    <w:rsid w:val="00F67AA6"/>
    <w:rsid w:val="00F7148A"/>
    <w:rsid w:val="00F717A0"/>
    <w:rsid w:val="00F7217A"/>
    <w:rsid w:val="00F72697"/>
    <w:rsid w:val="00F73D02"/>
    <w:rsid w:val="00F75BCF"/>
    <w:rsid w:val="00F75C77"/>
    <w:rsid w:val="00F765AB"/>
    <w:rsid w:val="00F767E5"/>
    <w:rsid w:val="00F7725B"/>
    <w:rsid w:val="00F77268"/>
    <w:rsid w:val="00F80276"/>
    <w:rsid w:val="00F80DBD"/>
    <w:rsid w:val="00F81236"/>
    <w:rsid w:val="00F81786"/>
    <w:rsid w:val="00F824CF"/>
    <w:rsid w:val="00F834DD"/>
    <w:rsid w:val="00F84699"/>
    <w:rsid w:val="00F84C75"/>
    <w:rsid w:val="00F858AF"/>
    <w:rsid w:val="00F86253"/>
    <w:rsid w:val="00F868E5"/>
    <w:rsid w:val="00F9063E"/>
    <w:rsid w:val="00F90AD2"/>
    <w:rsid w:val="00F91E87"/>
    <w:rsid w:val="00F922C3"/>
    <w:rsid w:val="00F930E2"/>
    <w:rsid w:val="00F942F0"/>
    <w:rsid w:val="00F9512C"/>
    <w:rsid w:val="00F95F06"/>
    <w:rsid w:val="00F963F3"/>
    <w:rsid w:val="00F96A52"/>
    <w:rsid w:val="00F96B99"/>
    <w:rsid w:val="00F97194"/>
    <w:rsid w:val="00FA1699"/>
    <w:rsid w:val="00FA1FA1"/>
    <w:rsid w:val="00FA2354"/>
    <w:rsid w:val="00FA24AC"/>
    <w:rsid w:val="00FA2A33"/>
    <w:rsid w:val="00FA4654"/>
    <w:rsid w:val="00FA5242"/>
    <w:rsid w:val="00FA5FD5"/>
    <w:rsid w:val="00FA62B3"/>
    <w:rsid w:val="00FA65A1"/>
    <w:rsid w:val="00FA69E5"/>
    <w:rsid w:val="00FA7DC8"/>
    <w:rsid w:val="00FB075F"/>
    <w:rsid w:val="00FB0EC4"/>
    <w:rsid w:val="00FB11EF"/>
    <w:rsid w:val="00FB1BB8"/>
    <w:rsid w:val="00FB2853"/>
    <w:rsid w:val="00FB3D40"/>
    <w:rsid w:val="00FB3FF4"/>
    <w:rsid w:val="00FB4E84"/>
    <w:rsid w:val="00FB575F"/>
    <w:rsid w:val="00FB7F73"/>
    <w:rsid w:val="00FC09B6"/>
    <w:rsid w:val="00FC283B"/>
    <w:rsid w:val="00FC29D1"/>
    <w:rsid w:val="00FC46CF"/>
    <w:rsid w:val="00FC4959"/>
    <w:rsid w:val="00FC4E0F"/>
    <w:rsid w:val="00FC4EA1"/>
    <w:rsid w:val="00FC4F55"/>
    <w:rsid w:val="00FC7619"/>
    <w:rsid w:val="00FC7ABA"/>
    <w:rsid w:val="00FD09D6"/>
    <w:rsid w:val="00FD2A85"/>
    <w:rsid w:val="00FD2EF1"/>
    <w:rsid w:val="00FD41F9"/>
    <w:rsid w:val="00FD46A2"/>
    <w:rsid w:val="00FD52EB"/>
    <w:rsid w:val="00FD6A61"/>
    <w:rsid w:val="00FE0086"/>
    <w:rsid w:val="00FE174A"/>
    <w:rsid w:val="00FE197B"/>
    <w:rsid w:val="00FE4872"/>
    <w:rsid w:val="00FE49B8"/>
    <w:rsid w:val="00FE536E"/>
    <w:rsid w:val="00FE55FE"/>
    <w:rsid w:val="00FE7A7B"/>
    <w:rsid w:val="00FE7D17"/>
    <w:rsid w:val="00FE7D91"/>
    <w:rsid w:val="00FF1068"/>
    <w:rsid w:val="00FF11A3"/>
    <w:rsid w:val="00FF16B5"/>
    <w:rsid w:val="00FF3A7C"/>
    <w:rsid w:val="00FF3F40"/>
    <w:rsid w:val="00FF42BC"/>
    <w:rsid w:val="00FF5AE0"/>
    <w:rsid w:val="00FF7198"/>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6F2B967"/>
  <w15:chartTrackingRefBased/>
  <w15:docId w15:val="{31763B0A-BF82-4CCD-B3BA-0DA8AAEBBB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qFormat="1"/>
    <w:lsdException w:name="Title" w:qFormat="1"/>
    <w:lsdException w:name="Default Paragraph Font" w:uiPriority="1"/>
    <w:lsdException w:name="Subtitle" w:qFormat="1"/>
    <w:lsdException w:name="Strong" w:uiPriority="22"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5456E5"/>
    <w:pPr>
      <w:spacing w:after="180"/>
    </w:pPr>
    <w:rPr>
      <w:rFonts w:eastAsia="Times New Roman"/>
      <w:lang w:val="en-GB"/>
    </w:rPr>
  </w:style>
  <w:style w:type="paragraph" w:styleId="10">
    <w:name w:val="heading 1"/>
    <w:next w:val="a2"/>
    <w:link w:val="1Char"/>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21">
    <w:name w:val="heading 2"/>
    <w:basedOn w:val="10"/>
    <w:next w:val="a2"/>
    <w:link w:val="2Char"/>
    <w:qFormat/>
    <w:rsid w:val="005456E5"/>
    <w:pPr>
      <w:pBdr>
        <w:top w:val="none" w:sz="0" w:space="0" w:color="auto"/>
      </w:pBdr>
      <w:spacing w:before="180"/>
      <w:outlineLvl w:val="1"/>
    </w:pPr>
    <w:rPr>
      <w:sz w:val="32"/>
    </w:rPr>
  </w:style>
  <w:style w:type="paragraph" w:styleId="3">
    <w:name w:val="heading 3"/>
    <w:basedOn w:val="21"/>
    <w:next w:val="a2"/>
    <w:qFormat/>
    <w:rsid w:val="005456E5"/>
    <w:pPr>
      <w:spacing w:before="120"/>
      <w:outlineLvl w:val="2"/>
    </w:pPr>
    <w:rPr>
      <w:sz w:val="28"/>
    </w:rPr>
  </w:style>
  <w:style w:type="paragraph" w:styleId="41">
    <w:name w:val="heading 4"/>
    <w:basedOn w:val="3"/>
    <w:next w:val="a2"/>
    <w:qFormat/>
    <w:rsid w:val="005456E5"/>
    <w:pPr>
      <w:ind w:left="1418" w:hanging="1418"/>
      <w:outlineLvl w:val="3"/>
    </w:pPr>
    <w:rPr>
      <w:sz w:val="24"/>
    </w:rPr>
  </w:style>
  <w:style w:type="paragraph" w:styleId="5">
    <w:name w:val="heading 5"/>
    <w:basedOn w:val="41"/>
    <w:next w:val="a2"/>
    <w:qFormat/>
    <w:rsid w:val="005456E5"/>
    <w:pPr>
      <w:ind w:left="1701" w:hanging="1701"/>
      <w:outlineLvl w:val="4"/>
    </w:pPr>
    <w:rPr>
      <w:sz w:val="22"/>
    </w:rPr>
  </w:style>
  <w:style w:type="paragraph" w:styleId="6">
    <w:name w:val="heading 6"/>
    <w:basedOn w:val="H6"/>
    <w:next w:val="a2"/>
    <w:qFormat/>
    <w:rsid w:val="005456E5"/>
    <w:pPr>
      <w:outlineLvl w:val="5"/>
    </w:pPr>
  </w:style>
  <w:style w:type="paragraph" w:styleId="7">
    <w:name w:val="heading 7"/>
    <w:basedOn w:val="H6"/>
    <w:next w:val="a2"/>
    <w:qFormat/>
    <w:rsid w:val="005456E5"/>
    <w:pPr>
      <w:outlineLvl w:val="6"/>
    </w:pPr>
  </w:style>
  <w:style w:type="paragraph" w:styleId="8">
    <w:name w:val="heading 8"/>
    <w:basedOn w:val="10"/>
    <w:next w:val="a2"/>
    <w:qFormat/>
    <w:rsid w:val="005456E5"/>
    <w:pPr>
      <w:ind w:left="0" w:firstLine="0"/>
      <w:outlineLvl w:val="7"/>
    </w:pPr>
  </w:style>
  <w:style w:type="paragraph" w:styleId="9">
    <w:name w:val="heading 9"/>
    <w:basedOn w:val="8"/>
    <w:next w:val="a2"/>
    <w:qFormat/>
    <w:rsid w:val="005456E5"/>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rsid w:val="005456E5"/>
    <w:pPr>
      <w:ind w:left="1985" w:hanging="1985"/>
      <w:outlineLvl w:val="9"/>
    </w:pPr>
    <w:rPr>
      <w:sz w:val="20"/>
    </w:rPr>
  </w:style>
  <w:style w:type="paragraph" w:styleId="80">
    <w:name w:val="toc 8"/>
    <w:basedOn w:val="11"/>
    <w:uiPriority w:val="39"/>
    <w:rsid w:val="005456E5"/>
    <w:pPr>
      <w:spacing w:before="180"/>
      <w:ind w:left="2693" w:hanging="2693"/>
    </w:pPr>
    <w:rPr>
      <w:b/>
    </w:rPr>
  </w:style>
  <w:style w:type="paragraph" w:styleId="11">
    <w:name w:val="toc 1"/>
    <w:uiPriority w:val="39"/>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50">
    <w:name w:val="toc 5"/>
    <w:basedOn w:val="42"/>
    <w:semiHidden/>
    <w:rsid w:val="005456E5"/>
    <w:pPr>
      <w:ind w:left="1701" w:hanging="1701"/>
    </w:pPr>
  </w:style>
  <w:style w:type="paragraph" w:styleId="42">
    <w:name w:val="toc 4"/>
    <w:basedOn w:val="30"/>
    <w:semiHidden/>
    <w:rsid w:val="005456E5"/>
    <w:pPr>
      <w:ind w:left="1418" w:hanging="1418"/>
    </w:pPr>
  </w:style>
  <w:style w:type="paragraph" w:styleId="30">
    <w:name w:val="toc 3"/>
    <w:basedOn w:val="22"/>
    <w:semiHidden/>
    <w:rsid w:val="005456E5"/>
    <w:pPr>
      <w:ind w:left="1134" w:hanging="1134"/>
    </w:pPr>
  </w:style>
  <w:style w:type="paragraph" w:styleId="22">
    <w:name w:val="toc 2"/>
    <w:basedOn w:val="11"/>
    <w:uiPriority w:val="39"/>
    <w:rsid w:val="005456E5"/>
    <w:pPr>
      <w:keepNext w:val="0"/>
      <w:spacing w:before="0"/>
      <w:ind w:left="851" w:hanging="851"/>
    </w:pPr>
    <w:rPr>
      <w:sz w:val="20"/>
    </w:rPr>
  </w:style>
  <w:style w:type="paragraph" w:styleId="23">
    <w:name w:val="index 2"/>
    <w:basedOn w:val="12"/>
    <w:semiHidden/>
    <w:pPr>
      <w:ind w:left="284"/>
    </w:pPr>
  </w:style>
  <w:style w:type="paragraph" w:styleId="12">
    <w:name w:val="index 1"/>
    <w:basedOn w:val="a2"/>
    <w:semiHidden/>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1Char">
    <w:name w:val="标题 1 Char"/>
    <w:link w:val="10"/>
    <w:rsid w:val="00326166"/>
    <w:rPr>
      <w:rFonts w:ascii="Arial" w:eastAsia="Times New Roman" w:hAnsi="Arial"/>
      <w:sz w:val="36"/>
      <w:lang w:eastAsia="en-US"/>
    </w:rPr>
  </w:style>
  <w:style w:type="numbering" w:customStyle="1" w:styleId="2">
    <w:name w:val="列表编号2"/>
    <w:basedOn w:val="a5"/>
    <w:rsid w:val="00D8495E"/>
    <w:pPr>
      <w:numPr>
        <w:numId w:val="6"/>
      </w:numPr>
    </w:pPr>
  </w:style>
  <w:style w:type="paragraph" w:styleId="a1">
    <w:name w:val="List Number"/>
    <w:basedOn w:val="a6"/>
    <w:rsid w:val="00141333"/>
    <w:pPr>
      <w:numPr>
        <w:numId w:val="5"/>
      </w:numPr>
    </w:pPr>
  </w:style>
  <w:style w:type="paragraph" w:styleId="a6">
    <w:name w:val="List"/>
    <w:basedOn w:val="a2"/>
    <w:link w:val="Char"/>
    <w:rsid w:val="00670E91"/>
    <w:pPr>
      <w:ind w:left="704" w:hanging="420"/>
    </w:pPr>
    <w:rPr>
      <w:rFonts w:eastAsia="宋体"/>
    </w:rPr>
  </w:style>
  <w:style w:type="paragraph" w:styleId="a7">
    <w:name w:val="header"/>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8">
    <w:name w:val="footnote reference"/>
    <w:semiHidden/>
    <w:rPr>
      <w:rFonts w:eastAsia="宋体"/>
      <w:b/>
      <w:position w:val="6"/>
      <w:sz w:val="16"/>
      <w:lang w:val="en-US" w:eastAsia="zh-CN" w:bidi="ar-SA"/>
    </w:rPr>
  </w:style>
  <w:style w:type="paragraph" w:styleId="a9">
    <w:name w:val="footnote text"/>
    <w:basedOn w:val="a2"/>
    <w:semiHidden/>
    <w:pPr>
      <w:keepLines/>
      <w:spacing w:after="0"/>
      <w:ind w:left="454" w:hanging="454"/>
    </w:pPr>
    <w:rPr>
      <w:sz w:val="16"/>
    </w:rPr>
  </w:style>
  <w:style w:type="paragraph" w:customStyle="1" w:styleId="TAH">
    <w:name w:val="TAH"/>
    <w:basedOn w:val="TAC"/>
    <w:rsid w:val="005456E5"/>
    <w:rPr>
      <w:b/>
    </w:rPr>
  </w:style>
  <w:style w:type="paragraph" w:customStyle="1" w:styleId="TAC">
    <w:name w:val="TAC"/>
    <w:basedOn w:val="TAL"/>
    <w:rsid w:val="005456E5"/>
    <w:pPr>
      <w:jc w:val="center"/>
    </w:pPr>
  </w:style>
  <w:style w:type="paragraph" w:customStyle="1" w:styleId="TAL">
    <w:name w:val="TAL"/>
    <w:basedOn w:val="a2"/>
    <w:link w:val="TALCar"/>
    <w:rsid w:val="005456E5"/>
    <w:pPr>
      <w:keepNext/>
      <w:keepLines/>
      <w:spacing w:after="0"/>
    </w:pPr>
    <w:rPr>
      <w:rFonts w:ascii="Arial" w:hAnsi="Arial"/>
      <w:sz w:val="18"/>
    </w:rPr>
  </w:style>
  <w:style w:type="paragraph" w:customStyle="1" w:styleId="TF">
    <w:name w:val="TF"/>
    <w:basedOn w:val="TH"/>
    <w:rsid w:val="005456E5"/>
    <w:pPr>
      <w:keepNext w:val="0"/>
      <w:spacing w:before="0" w:after="240"/>
    </w:pPr>
  </w:style>
  <w:style w:type="paragraph" w:customStyle="1" w:styleId="TH">
    <w:name w:val="TH"/>
    <w:basedOn w:val="a2"/>
    <w:link w:val="THChar"/>
    <w:rsid w:val="005456E5"/>
    <w:pPr>
      <w:keepNext/>
      <w:keepLines/>
      <w:spacing w:before="60"/>
      <w:jc w:val="center"/>
    </w:pPr>
    <w:rPr>
      <w:rFonts w:ascii="Arial" w:hAnsi="Arial"/>
      <w:b/>
    </w:rPr>
  </w:style>
  <w:style w:type="paragraph" w:customStyle="1" w:styleId="NO">
    <w:name w:val="NO"/>
    <w:basedOn w:val="a2"/>
    <w:link w:val="NOChar"/>
    <w:rsid w:val="005456E5"/>
    <w:pPr>
      <w:keepLines/>
      <w:ind w:left="1135" w:hanging="851"/>
    </w:pPr>
  </w:style>
  <w:style w:type="character" w:customStyle="1" w:styleId="NOChar">
    <w:name w:val="NO Char"/>
    <w:link w:val="NO"/>
    <w:rsid w:val="00415963"/>
    <w:rPr>
      <w:rFonts w:eastAsia="Times New Roman"/>
      <w:lang w:eastAsia="en-US"/>
    </w:rPr>
  </w:style>
  <w:style w:type="paragraph" w:styleId="90">
    <w:name w:val="toc 9"/>
    <w:basedOn w:val="80"/>
    <w:uiPriority w:val="39"/>
    <w:rsid w:val="005456E5"/>
    <w:pPr>
      <w:ind w:left="1418" w:hanging="1418"/>
    </w:pPr>
  </w:style>
  <w:style w:type="paragraph" w:customStyle="1" w:styleId="EX">
    <w:name w:val="EX"/>
    <w:basedOn w:val="a2"/>
    <w:rsid w:val="005456E5"/>
    <w:pPr>
      <w:keepLines/>
      <w:ind w:left="1702" w:hanging="1418"/>
    </w:pPr>
  </w:style>
  <w:style w:type="paragraph" w:customStyle="1" w:styleId="FP">
    <w:name w:val="FP"/>
    <w:basedOn w:val="a2"/>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60">
    <w:name w:val="toc 6"/>
    <w:basedOn w:val="50"/>
    <w:next w:val="a2"/>
    <w:semiHidden/>
    <w:rsid w:val="005456E5"/>
    <w:pPr>
      <w:ind w:left="1985" w:hanging="1985"/>
    </w:pPr>
  </w:style>
  <w:style w:type="paragraph" w:styleId="70">
    <w:name w:val="toc 7"/>
    <w:basedOn w:val="60"/>
    <w:next w:val="a2"/>
    <w:semiHidden/>
    <w:rsid w:val="005456E5"/>
    <w:pPr>
      <w:ind w:left="2268" w:hanging="2268"/>
    </w:pPr>
  </w:style>
  <w:style w:type="paragraph" w:customStyle="1" w:styleId="20">
    <w:name w:val="编号2"/>
    <w:basedOn w:val="a2"/>
    <w:rsid w:val="009D69DE"/>
    <w:pPr>
      <w:numPr>
        <w:numId w:val="8"/>
      </w:numPr>
      <w:tabs>
        <w:tab w:val="clear" w:pos="840"/>
        <w:tab w:val="num" w:pos="704"/>
      </w:tabs>
      <w:ind w:left="704" w:hanging="420"/>
    </w:pPr>
    <w:rPr>
      <w:rFonts w:eastAsia="宋体"/>
      <w:lang w:eastAsia="zh-CN"/>
    </w:rPr>
  </w:style>
  <w:style w:type="paragraph" w:styleId="aa">
    <w:name w:val="List Bullet"/>
    <w:basedOn w:val="a6"/>
    <w:rsid w:val="00D8495E"/>
    <w:pPr>
      <w:ind w:left="0" w:firstLine="0"/>
    </w:pPr>
  </w:style>
  <w:style w:type="paragraph" w:customStyle="1" w:styleId="Reference">
    <w:name w:val="Reference"/>
    <w:basedOn w:val="a2"/>
    <w:rsid w:val="00872C69"/>
    <w:pPr>
      <w:numPr>
        <w:numId w:val="9"/>
      </w:numPr>
      <w:overflowPunct w:val="0"/>
      <w:autoSpaceDE w:val="0"/>
      <w:autoSpaceDN w:val="0"/>
      <w:adjustRightInd w:val="0"/>
      <w:spacing w:after="120"/>
      <w:textAlignment w:val="baseline"/>
    </w:pPr>
    <w:rPr>
      <w:rFonts w:eastAsia="宋体"/>
      <w:sz w:val="22"/>
      <w:lang w:eastAsia="zh-CN"/>
    </w:rPr>
  </w:style>
  <w:style w:type="paragraph" w:customStyle="1" w:styleId="EQ">
    <w:name w:val="EQ"/>
    <w:basedOn w:val="a2"/>
    <w:next w:val="a2"/>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24">
    <w:name w:val="List 2"/>
    <w:basedOn w:val="a6"/>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31">
    <w:name w:val="List 3"/>
    <w:basedOn w:val="24"/>
    <w:pPr>
      <w:ind w:left="1135"/>
    </w:pPr>
  </w:style>
  <w:style w:type="paragraph" w:styleId="43">
    <w:name w:val="List 4"/>
    <w:basedOn w:val="31"/>
    <w:pPr>
      <w:ind w:left="1418"/>
    </w:pPr>
  </w:style>
  <w:style w:type="paragraph" w:styleId="51">
    <w:name w:val="List 5"/>
    <w:basedOn w:val="43"/>
    <w:pPr>
      <w:ind w:left="1702"/>
    </w:pPr>
  </w:style>
  <w:style w:type="paragraph" w:customStyle="1" w:styleId="EditorsNote">
    <w:name w:val="Editor's Note"/>
    <w:basedOn w:val="NO"/>
    <w:link w:val="EditorsNoteChar"/>
    <w:rsid w:val="005456E5"/>
    <w:rPr>
      <w:color w:val="FF0000"/>
    </w:rPr>
  </w:style>
  <w:style w:type="character" w:customStyle="1" w:styleId="EditorsNoteChar">
    <w:name w:val="Editor's Note Char"/>
    <w:link w:val="EditorsNote"/>
    <w:rsid w:val="00415963"/>
    <w:rPr>
      <w:rFonts w:eastAsia="Times New Roman"/>
      <w:color w:val="FF0000"/>
      <w:lang w:eastAsia="en-US"/>
    </w:rPr>
  </w:style>
  <w:style w:type="paragraph" w:styleId="40">
    <w:name w:val="List Bullet 4"/>
    <w:basedOn w:val="a2"/>
    <w:rsid w:val="00D8495E"/>
    <w:pPr>
      <w:numPr>
        <w:numId w:val="7"/>
      </w:numPr>
      <w:tabs>
        <w:tab w:val="clear" w:pos="1418"/>
        <w:tab w:val="num" w:pos="1600"/>
      </w:tabs>
      <w:ind w:left="1543"/>
    </w:pPr>
    <w:rPr>
      <w:rFonts w:eastAsia="宋体"/>
    </w:rPr>
  </w:style>
  <w:style w:type="character" w:customStyle="1" w:styleId="ab">
    <w:name w:val="样式 宋体 蓝色"/>
    <w:rsid w:val="009421CA"/>
    <w:rPr>
      <w:rFonts w:ascii="Times New Roman" w:eastAsia="宋体" w:hAnsi="Times New Roman"/>
      <w:color w:val="0000FF"/>
      <w:lang w:val="en-US" w:eastAsia="zh-CN" w:bidi="ar-SA"/>
    </w:rPr>
  </w:style>
  <w:style w:type="numbering" w:customStyle="1" w:styleId="1">
    <w:name w:val="项目编号1"/>
    <w:basedOn w:val="a5"/>
    <w:rsid w:val="00D76CB8"/>
    <w:pPr>
      <w:numPr>
        <w:numId w:val="4"/>
      </w:numPr>
    </w:pPr>
  </w:style>
  <w:style w:type="paragraph" w:customStyle="1" w:styleId="MSMincho">
    <w:name w:val="样式 列表 + (西文) MS Mincho"/>
    <w:basedOn w:val="a6"/>
    <w:link w:val="MSMinchoChar"/>
    <w:rsid w:val="00141333"/>
  </w:style>
  <w:style w:type="character" w:customStyle="1" w:styleId="Char">
    <w:name w:val="列表 Char"/>
    <w:link w:val="a6"/>
    <w:rsid w:val="00670E91"/>
    <w:rPr>
      <w:rFonts w:eastAsia="宋体"/>
      <w:lang w:val="en-GB" w:eastAsia="en-US" w:bidi="ar-SA"/>
    </w:rPr>
  </w:style>
  <w:style w:type="character" w:customStyle="1" w:styleId="MSMinchoChar">
    <w:name w:val="样式 列表 + (西文) MS Mincho Char"/>
    <w:basedOn w:val="Char"/>
    <w:link w:val="MSMincho"/>
    <w:rsid w:val="00141333"/>
    <w:rPr>
      <w:rFonts w:eastAsia="宋体"/>
      <w:lang w:val="en-GB" w:eastAsia="en-US" w:bidi="ar-SA"/>
    </w:rPr>
  </w:style>
  <w:style w:type="paragraph" w:customStyle="1" w:styleId="B4">
    <w:name w:val="B4"/>
    <w:basedOn w:val="a2"/>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a2"/>
    <w:rsid w:val="005456E5"/>
    <w:pPr>
      <w:ind w:left="1702" w:hanging="284"/>
    </w:pPr>
  </w:style>
  <w:style w:type="paragraph" w:styleId="ac">
    <w:name w:val="footer"/>
    <w:basedOn w:val="a7"/>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ad">
    <w:name w:val="Hyperlink"/>
    <w:rsid w:val="005456E5"/>
    <w:rPr>
      <w:color w:val="0563C1"/>
      <w:u w:val="single"/>
    </w:rPr>
  </w:style>
  <w:style w:type="character" w:styleId="ae">
    <w:name w:val="annotation reference"/>
    <w:semiHidden/>
    <w:rPr>
      <w:rFonts w:eastAsia="宋体"/>
      <w:sz w:val="16"/>
      <w:lang w:val="en-US" w:eastAsia="zh-CN" w:bidi="ar-SA"/>
    </w:rPr>
  </w:style>
  <w:style w:type="paragraph" w:styleId="af">
    <w:name w:val="annotation text"/>
    <w:basedOn w:val="a2"/>
    <w:semiHidden/>
  </w:style>
  <w:style w:type="character" w:styleId="af0">
    <w:name w:val="FollowedHyperlink"/>
    <w:rPr>
      <w:rFonts w:eastAsia="宋体"/>
      <w:color w:val="800080"/>
      <w:u w:val="single"/>
      <w:lang w:val="en-US" w:eastAsia="zh-CN" w:bidi="ar-SA"/>
    </w:rPr>
  </w:style>
  <w:style w:type="paragraph" w:styleId="af1">
    <w:name w:val="Balloon Text"/>
    <w:basedOn w:val="a2"/>
    <w:link w:val="Char0"/>
    <w:rsid w:val="005456E5"/>
    <w:pPr>
      <w:spacing w:after="0"/>
    </w:pPr>
    <w:rPr>
      <w:rFonts w:ascii="Segoe UI" w:hAnsi="Segoe UI" w:cs="Segoe UI"/>
      <w:sz w:val="18"/>
      <w:szCs w:val="18"/>
    </w:rPr>
  </w:style>
  <w:style w:type="paragraph" w:styleId="af2">
    <w:name w:val="annotation subject"/>
    <w:basedOn w:val="af"/>
    <w:next w:val="af"/>
    <w:semiHidden/>
    <w:rPr>
      <w:b/>
      <w:bCs/>
    </w:rPr>
  </w:style>
  <w:style w:type="paragraph" w:styleId="af3">
    <w:name w:val="Document Map"/>
    <w:basedOn w:val="a2"/>
    <w:semiHidden/>
    <w:rsid w:val="005E2C44"/>
    <w:pPr>
      <w:shd w:val="clear" w:color="auto" w:fill="000080"/>
    </w:pPr>
    <w:rPr>
      <w:rFonts w:ascii="Tahoma" w:hAnsi="Tahoma" w:cs="Tahoma"/>
    </w:rPr>
  </w:style>
  <w:style w:type="paragraph" w:customStyle="1" w:styleId="B2">
    <w:name w:val="B2"/>
    <w:basedOn w:val="a2"/>
    <w:rsid w:val="005456E5"/>
    <w:pPr>
      <w:ind w:left="851" w:hanging="284"/>
    </w:p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4">
    <w:name w:val="Table Grid"/>
    <w:basedOn w:val="a4"/>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a2"/>
    <w:rsid w:val="005456E5"/>
    <w:pPr>
      <w:ind w:left="1135" w:hanging="284"/>
    </w:pPr>
  </w:style>
  <w:style w:type="character" w:customStyle="1" w:styleId="TALCar">
    <w:name w:val="TAL Car"/>
    <w:link w:val="TAL"/>
    <w:rsid w:val="00794441"/>
    <w:rPr>
      <w:rFonts w:ascii="Arial" w:eastAsia="Times New Roman" w:hAnsi="Arial"/>
      <w:sz w:val="18"/>
      <w:lang w:eastAsia="en-US"/>
    </w:rPr>
  </w:style>
  <w:style w:type="paragraph" w:customStyle="1" w:styleId="00BodyText">
    <w:name w:val="00 BodyText"/>
    <w:basedOn w:val="a2"/>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f5">
    <w:name w:val="样式 图表标题 + (中文) 宋体"/>
    <w:basedOn w:val="af6"/>
    <w:rsid w:val="002E5E1A"/>
    <w:rPr>
      <w:rFonts w:eastAsia="Arial"/>
    </w:rPr>
  </w:style>
  <w:style w:type="character" w:customStyle="1" w:styleId="PLChar">
    <w:name w:val="PL Char"/>
    <w:link w:val="PL"/>
    <w:rsid w:val="00100151"/>
    <w:rPr>
      <w:rFonts w:ascii="Courier New" w:eastAsia="Times New Roman" w:hAnsi="Courier New"/>
      <w:noProof/>
      <w:sz w:val="16"/>
      <w:lang w:eastAsia="en-US"/>
    </w:rPr>
  </w:style>
  <w:style w:type="character" w:customStyle="1" w:styleId="Char0">
    <w:name w:val="批注框文本 Char"/>
    <w:link w:val="af1"/>
    <w:rsid w:val="005456E5"/>
    <w:rPr>
      <w:rFonts w:ascii="Segoe UI" w:eastAsia="Times New Roman" w:hAnsi="Segoe UI" w:cs="Segoe UI"/>
      <w:sz w:val="18"/>
      <w:szCs w:val="18"/>
      <w:lang w:eastAsia="en-US"/>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Guidance">
    <w:name w:val="Guidance"/>
    <w:basedOn w:val="a2"/>
    <w:rsid w:val="005456E5"/>
    <w:rPr>
      <w:i/>
      <w:color w:val="0000FF"/>
    </w:rPr>
  </w:style>
  <w:style w:type="paragraph" w:styleId="af7">
    <w:name w:val="caption"/>
    <w:basedOn w:val="a2"/>
    <w:next w:val="a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a2"/>
    <w:link w:val="B1Char1"/>
    <w:qFormat/>
    <w:rsid w:val="005456E5"/>
    <w:pPr>
      <w:ind w:left="568" w:hanging="284"/>
    </w:pPr>
  </w:style>
  <w:style w:type="character" w:customStyle="1" w:styleId="B1Char1">
    <w:name w:val="B1 Char1"/>
    <w:link w:val="B1"/>
    <w:rsid w:val="00956F3A"/>
    <w:rPr>
      <w:rFonts w:eastAsia="Times New Roman"/>
      <w:lang w:eastAsia="en-US"/>
    </w:rPr>
  </w:style>
  <w:style w:type="character" w:customStyle="1" w:styleId="af8">
    <w:name w:val="首标题"/>
    <w:rsid w:val="00491F4A"/>
    <w:rPr>
      <w:rFonts w:ascii="Arial" w:eastAsia="宋体" w:hAnsi="Arial"/>
      <w:sz w:val="24"/>
      <w:lang w:val="en-US" w:eastAsia="zh-CN" w:bidi="ar-SA"/>
    </w:rPr>
  </w:style>
  <w:style w:type="paragraph" w:customStyle="1" w:styleId="4">
    <w:name w:val="标题4"/>
    <w:basedOn w:val="a2"/>
    <w:rsid w:val="001D6F72"/>
    <w:pPr>
      <w:numPr>
        <w:numId w:val="1"/>
      </w:numPr>
    </w:pPr>
  </w:style>
  <w:style w:type="paragraph" w:customStyle="1" w:styleId="af6">
    <w:name w:val="图表标题"/>
    <w:basedOn w:val="a2"/>
    <w:next w:val="a2"/>
    <w:rsid w:val="00D76CB8"/>
    <w:pPr>
      <w:spacing w:before="60" w:after="60"/>
      <w:jc w:val="center"/>
    </w:pPr>
    <w:rPr>
      <w:rFonts w:ascii="Arial" w:eastAsia="Batang" w:hAnsi="Arial" w:cs="宋体"/>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10"/>
    <w:next w:val="a2"/>
    <w:rsid w:val="005456E5"/>
    <w:pPr>
      <w:outlineLvl w:val="9"/>
    </w:pPr>
  </w:style>
  <w:style w:type="paragraph" w:customStyle="1" w:styleId="13">
    <w:name w:val="样式1"/>
    <w:basedOn w:val="a2"/>
    <w:rsid w:val="00AE6F49"/>
  </w:style>
  <w:style w:type="character" w:customStyle="1" w:styleId="2Char">
    <w:name w:val="标题 2 Char"/>
    <w:link w:val="21"/>
    <w:rsid w:val="00326166"/>
    <w:rPr>
      <w:rFonts w:ascii="Arial" w:eastAsia="Times New Roman" w:hAnsi="Arial"/>
      <w:sz w:val="32"/>
      <w:lang w:eastAsia="en-US"/>
    </w:rPr>
  </w:style>
  <w:style w:type="character" w:customStyle="1" w:styleId="UnresolvedMention">
    <w:name w:val="Unresolved Mention"/>
    <w:uiPriority w:val="99"/>
    <w:semiHidden/>
    <w:unhideWhenUsed/>
    <w:rsid w:val="005456E5"/>
    <w:rPr>
      <w:color w:val="605E5C"/>
      <w:shd w:val="clear" w:color="auto" w:fill="E1DFDD"/>
    </w:rPr>
  </w:style>
  <w:style w:type="character" w:customStyle="1" w:styleId="yinbiao">
    <w:name w:val="yinbiao"/>
    <w:basedOn w:val="a3"/>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a2"/>
    <w:link w:val="ProposalChar"/>
    <w:qFormat/>
    <w:rsid w:val="00223223"/>
    <w:pPr>
      <w:numPr>
        <w:numId w:val="32"/>
      </w:numPr>
      <w:tabs>
        <w:tab w:val="left" w:pos="1560"/>
      </w:tabs>
    </w:pPr>
    <w:rPr>
      <w:b/>
    </w:rPr>
  </w:style>
  <w:style w:type="paragraph" w:styleId="TOC">
    <w:name w:val="TOC Heading"/>
    <w:basedOn w:val="10"/>
    <w:next w:val="a2"/>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223223"/>
    <w:rPr>
      <w:rFonts w:eastAsia="宋体"/>
      <w:b/>
      <w:lang w:val="en-GB" w:eastAsia="en-US" w:bidi="ar-SA"/>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宋体"/>
      <w:b/>
      <w:lang w:val="en-GB" w:eastAsia="en-US" w:bidi="ar-SA"/>
    </w:rPr>
  </w:style>
  <w:style w:type="paragraph" w:styleId="af9">
    <w:name w:val="List Paragraph"/>
    <w:basedOn w:val="a2"/>
    <w:uiPriority w:val="34"/>
    <w:qFormat/>
    <w:rsid w:val="008C34D6"/>
    <w:pPr>
      <w:ind w:firstLineChars="200" w:firstLine="420"/>
    </w:pPr>
  </w:style>
  <w:style w:type="character" w:customStyle="1" w:styleId="B1Zchn">
    <w:name w:val="B1 Zchn"/>
    <w:rsid w:val="00E726F9"/>
    <w:rPr>
      <w:rFonts w:eastAsia="Times New Roman"/>
    </w:rPr>
  </w:style>
  <w:style w:type="character" w:styleId="afa">
    <w:name w:val="Strong"/>
    <w:uiPriority w:val="22"/>
    <w:qFormat/>
    <w:rsid w:val="00E726F9"/>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 w:id="1154026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68</TotalTime>
  <Pages>9</Pages>
  <Words>3082</Words>
  <Characters>17569</Characters>
  <Application>Microsoft Office Word</Application>
  <DocSecurity>0</DocSecurity>
  <Lines>146</Lines>
  <Paragraphs>41</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20610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cp:lastModifiedBy>Xudong</cp:lastModifiedBy>
  <cp:revision>10</cp:revision>
  <cp:lastPrinted>2009-04-22T07:01:00Z</cp:lastPrinted>
  <dcterms:created xsi:type="dcterms:W3CDTF">2021-04-15T08:56:00Z</dcterms:created>
  <dcterms:modified xsi:type="dcterms:W3CDTF">2021-05-07T04:03:00Z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(3)sN4+Z+gm7w2Q8+gYKzGSR2Fwj/GS+PKxnsGBxMeYKsgecxvwZXq/QzcHRdf7MU0wT8VjTYsq
WhakU6ihogTpl/JReox8aG5S+mmQkLJpO8G6FAwxGuh6ZdT/M8NtqZAM68aPRg+kvLgElmPn
q0ZobTafVJ/NfFQEtjE7Fihv+vsyTi7PZ7HaDdy77rEIvlQ9ci6lTpijynRLtXtO1CjdY2zm
B2i8tlmJOoNHAFkygX</vt:lpwstr>
  </property>
  <property fmtid="{D5CDD505-2E9C-101B-9397-08002B2CF9AE}" pid="17" name="_2015_ms_pID_7253431">
    <vt:lpwstr>f3Ao9SmEktMvncd8qfISMYZu/4JHIC6qeF75xfFmkG0cg5eWDOKsVs
kA6AOQjJH/+LgXL2dx3+LNbWHqZNQPtOsK3E2QdBcJUOD/TzifJZTE/OQ2v4K951DYdzqUpB
Si0CAQ2/kwJ8yv/R/H+FrvN3RJvl/oJ0Cy4cQc02TlngP+dbDWvOyaQO14Gq/1ApnCblnFaA
wNLlS7INh0gQWkVCBsEvrllTfdA6bpk5w8+B</vt:lpwstr>
  </property>
  <property fmtid="{D5CDD505-2E9C-101B-9397-08002B2CF9AE}" pid="18" name="_2015_ms_pID_7253432">
    <vt:lpwstr>iQ==</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1619316456</vt:lpwstr>
  </property>
</Properties>
</file>